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77</w:t>
      </w:r>
      <w:r>
        <w:rPr>
          <w:b/>
          <w:i/>
          <w:noProof/>
          <w:sz w:val="24"/>
        </w:rPr>
        <w:t xml:space="preserve"> </w:t>
      </w:r>
      <w:r>
        <w:rPr>
          <w:b/>
          <w:i/>
          <w:noProof/>
          <w:sz w:val="28"/>
        </w:rPr>
        <w:tab/>
      </w:r>
      <w:r w:rsidR="00BE6136" w:rsidRPr="00BE6136">
        <w:rPr>
          <w:b/>
          <w:i/>
          <w:noProof/>
          <w:sz w:val="28"/>
          <w:lang w:eastAsia="zh-CN"/>
        </w:rPr>
        <w:t>R4-157303</w:t>
      </w:r>
    </w:p>
    <w:p w:rsidR="001E41F3" w:rsidRDefault="009B728A" w:rsidP="005E2C44">
      <w:pPr>
        <w:pStyle w:val="CRCoverPage"/>
        <w:outlineLvl w:val="0"/>
        <w:rPr>
          <w:b/>
          <w:noProof/>
          <w:sz w:val="24"/>
          <w:lang w:eastAsia="zh-CN"/>
        </w:rPr>
      </w:pPr>
      <w:r w:rsidRPr="009B728A">
        <w:rPr>
          <w:b/>
          <w:noProof/>
          <w:sz w:val="24"/>
        </w:rPr>
        <w:t>Anaheim</w:t>
      </w:r>
      <w:r w:rsidR="001E41F3">
        <w:rPr>
          <w:b/>
          <w:noProof/>
          <w:sz w:val="24"/>
        </w:rPr>
        <w:t xml:space="preserve">, </w:t>
      </w:r>
      <w:r w:rsidR="005C2331">
        <w:rPr>
          <w:rFonts w:hint="eastAsia"/>
          <w:b/>
          <w:noProof/>
          <w:sz w:val="24"/>
          <w:lang w:eastAsia="zh-CN"/>
        </w:rPr>
        <w:t>USA</w:t>
      </w:r>
      <w:r w:rsidR="001E41F3">
        <w:rPr>
          <w:b/>
          <w:noProof/>
          <w:sz w:val="24"/>
        </w:rPr>
        <w:t xml:space="preserve">, </w:t>
      </w:r>
      <w:r>
        <w:rPr>
          <w:rFonts w:hint="eastAsia"/>
          <w:b/>
          <w:noProof/>
          <w:sz w:val="24"/>
          <w:lang w:eastAsia="zh-CN"/>
        </w:rPr>
        <w:t xml:space="preserve">16 </w:t>
      </w:r>
      <w:r>
        <w:rPr>
          <w:b/>
          <w:noProof/>
          <w:sz w:val="24"/>
          <w:lang w:eastAsia="zh-CN"/>
        </w:rPr>
        <w:t>–</w:t>
      </w:r>
      <w:r>
        <w:rPr>
          <w:rFonts w:hint="eastAsia"/>
          <w:b/>
          <w:noProof/>
          <w:sz w:val="24"/>
          <w:lang w:eastAsia="zh-CN"/>
        </w:rPr>
        <w:t xml:space="preserve"> 20, Nov.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506D">
            <w:pPr>
              <w:pStyle w:val="CRCoverPage"/>
              <w:spacing w:after="0"/>
              <w:rPr>
                <w:noProof/>
              </w:rPr>
            </w:pPr>
            <w:r w:rsidRPr="00D0506D">
              <w:rPr>
                <w:b/>
                <w:noProof/>
                <w:sz w:val="28"/>
              </w:rPr>
              <w:t>3318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rPr>
            </w:pPr>
            <w:r w:rsidRPr="00B46C53">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A4AA5" w:rsidP="005E42C2">
            <w:pPr>
              <w:pStyle w:val="CRCoverPage"/>
              <w:spacing w:after="0"/>
              <w:ind w:left="100"/>
              <w:jc w:val="both"/>
              <w:rPr>
                <w:noProof/>
                <w:lang w:eastAsia="zh-CN"/>
              </w:rPr>
            </w:pPr>
            <w:r>
              <w:rPr>
                <w:rFonts w:hint="eastAsia"/>
                <w:noProof/>
                <w:lang w:eastAsia="zh-CN"/>
              </w:rPr>
              <w:t>Introduce TM4 performance</w:t>
            </w:r>
            <w:r w:rsidR="005E42C2">
              <w:rPr>
                <w:rFonts w:hint="eastAsia"/>
                <w:noProof/>
                <w:lang w:eastAsia="zh-CN"/>
              </w:rPr>
              <w:t xml:space="preserve"> requirements when </w:t>
            </w:r>
            <w:r>
              <w:rPr>
                <w:rFonts w:hint="eastAsia"/>
                <w:noProof/>
                <w:lang w:eastAsia="zh-CN"/>
              </w:rPr>
              <w:t>CRS assistance information</w:t>
            </w:r>
            <w:r w:rsidR="005E42C2">
              <w:rPr>
                <w:rFonts w:hint="eastAsia"/>
                <w:noProof/>
                <w:lang w:eastAsia="zh-CN"/>
              </w:rPr>
              <w:t xml:space="preserve"> is provided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6C5ED1">
            <w:pPr>
              <w:pStyle w:val="CRCoverPage"/>
              <w:spacing w:after="0"/>
              <w:ind w:left="100"/>
              <w:rPr>
                <w:noProof/>
                <w:lang w:eastAsia="zh-CN"/>
              </w:rPr>
            </w:pPr>
            <w:r>
              <w:rPr>
                <w:rFonts w:hint="eastAsia"/>
                <w:noProof/>
                <w:lang w:eastAsia="zh-CN"/>
              </w:rPr>
              <w:t>2015</w:t>
            </w:r>
            <w:r w:rsidR="004242F1">
              <w:rPr>
                <w:noProof/>
              </w:rPr>
              <w:t>-</w:t>
            </w:r>
            <w:r>
              <w:rPr>
                <w:rFonts w:hint="eastAsia"/>
                <w:noProof/>
                <w:lang w:eastAsia="zh-CN"/>
              </w:rPr>
              <w:t>10</w:t>
            </w:r>
            <w:r w:rsidR="004242F1">
              <w:rPr>
                <w:noProof/>
              </w:rPr>
              <w:t>-</w:t>
            </w:r>
            <w:r>
              <w:rPr>
                <w:rFonts w:hint="eastAsia"/>
                <w:noProof/>
                <w:lang w:eastAsia="zh-CN"/>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10B32" w:rsidP="006C5ED1">
            <w:pPr>
              <w:pStyle w:val="CRCoverPage"/>
              <w:spacing w:after="0"/>
              <w:jc w:val="both"/>
              <w:rPr>
                <w:noProof/>
                <w:lang w:eastAsia="zh-CN"/>
              </w:rPr>
            </w:pPr>
            <w:r>
              <w:rPr>
                <w:rFonts w:hint="eastAsia"/>
                <w:noProof/>
                <w:lang w:eastAsia="zh-CN"/>
              </w:rPr>
              <w:t>RAN4 agreed to have TM4 performance requirements when CRS assistance information is provided</w:t>
            </w:r>
            <w:r w:rsidR="00432699">
              <w:rPr>
                <w:rFonts w:hint="eastAsia"/>
                <w:noProof/>
                <w:lang w:eastAsia="zh-CN"/>
              </w:rPr>
              <w:t>. Up to now, there is no section to capture these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10BDF" w:rsidP="00E062C3">
            <w:pPr>
              <w:pStyle w:val="CRCoverPage"/>
              <w:spacing w:after="0"/>
              <w:jc w:val="both"/>
              <w:rPr>
                <w:noProof/>
                <w:lang w:eastAsia="zh-CN"/>
              </w:rPr>
            </w:pPr>
            <w:r>
              <w:rPr>
                <w:rFonts w:hint="eastAsia"/>
                <w:noProof/>
                <w:lang w:eastAsia="zh-CN"/>
              </w:rPr>
              <w:t>Add TM4 performance requirements when CRS assistance information is provided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062C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E062C3">
            <w:pPr>
              <w:pStyle w:val="CRCoverPage"/>
              <w:spacing w:after="0"/>
              <w:jc w:val="both"/>
              <w:rPr>
                <w:noProof/>
                <w:lang w:eastAsia="zh-CN"/>
              </w:rPr>
            </w:pPr>
            <w:r>
              <w:rPr>
                <w:noProof/>
                <w:lang w:eastAsia="zh-CN"/>
              </w:rPr>
              <w:t>T</w:t>
            </w:r>
            <w:r>
              <w:rPr>
                <w:rFonts w:hint="eastAsia"/>
                <w:noProof/>
                <w:lang w:eastAsia="zh-CN"/>
              </w:rPr>
              <w:t>here will be no TM4 performance requirements in case CRS assistance information is provided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7238" w:rsidRDefault="00F47238" w:rsidP="00F47238">
      <w:pPr>
        <w:rPr>
          <w:snapToGrid w:val="0"/>
          <w:lang w:val="en-US" w:eastAsia="zh-CN"/>
        </w:rPr>
      </w:pPr>
      <w:bookmarkStart w:id="3" w:name="_Toc290330930"/>
      <w:bookmarkStart w:id="4" w:name="_Toc290330802"/>
      <w:bookmarkStart w:id="5" w:name="_Toc216859951"/>
      <w:bookmarkStart w:id="6" w:name="_Toc3680264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8C7A03" w:rsidRPr="00E23730" w:rsidRDefault="008C7A03" w:rsidP="008C7A03">
      <w:pPr>
        <w:pStyle w:val="Heading5"/>
        <w:rPr>
          <w:ins w:id="7" w:author="Shaohua Li 1" w:date="2015-10-30T10:16:00Z"/>
        </w:rPr>
      </w:pPr>
      <w:ins w:id="8" w:author="Shaohua Li 1" w:date="2015-10-30T10:16:00Z">
        <w:r>
          <w:t>8.2.1.4.1</w:t>
        </w:r>
        <w:r>
          <w:rPr>
            <w:rFonts w:hint="eastAsia"/>
            <w:lang w:eastAsia="zh-CN"/>
          </w:rPr>
          <w:t>E</w:t>
        </w:r>
        <w:r w:rsidRPr="00E23730">
          <w:tab/>
          <w:t xml:space="preserve">Minimum Requirement Single-Layer Spatial Multiplexing 2 </w:t>
        </w:r>
        <w:proofErr w:type="spellStart"/>
        <w:proofErr w:type="gramStart"/>
        <w:r w:rsidRPr="00E23730">
          <w:t>Tx</w:t>
        </w:r>
        <w:proofErr w:type="spellEnd"/>
        <w:proofErr w:type="gramEnd"/>
        <w:r w:rsidRPr="00E23730">
          <w:t xml:space="preserve"> Antenna Ports </w:t>
        </w:r>
      </w:ins>
      <w:ins w:id="9" w:author="Shaohua Li 1" w:date="2015-11-04T12:53:00Z">
        <w:r w:rsidR="00133731">
          <w:rPr>
            <w:rFonts w:hint="eastAsia"/>
            <w:lang w:eastAsia="zh-CN"/>
          </w:rPr>
          <w:t xml:space="preserve">with </w:t>
        </w:r>
      </w:ins>
      <w:ins w:id="10" w:author="Shaohua Li 1" w:date="2015-10-30T10:16:00Z">
        <w:r w:rsidRPr="00E23730">
          <w:t>CRS assistance information</w:t>
        </w:r>
        <w:bookmarkEnd w:id="6"/>
      </w:ins>
    </w:p>
    <w:p w:rsidR="008C7A03" w:rsidRPr="00E23730" w:rsidRDefault="008C7A03">
      <w:pPr>
        <w:jc w:val="both"/>
        <w:rPr>
          <w:ins w:id="11" w:author="Shaohua Li 1" w:date="2015-10-30T10:16:00Z"/>
          <w:lang w:eastAsia="zh-CN"/>
        </w:rPr>
        <w:pPrChange w:id="12" w:author="Shaohua Li 1" w:date="2015-10-28T11:22:00Z">
          <w:pPr/>
        </w:pPrChange>
      </w:pPr>
      <w:ins w:id="13" w:author="Shaohua Li 1" w:date="2015-10-30T10:16:00Z">
        <w:r w:rsidRPr="00E23730">
          <w:t>The requirements</w:t>
        </w:r>
        <w:r w:rsidRPr="00E23730">
          <w:rPr>
            <w:rFonts w:hint="eastAsia"/>
            <w:lang w:eastAsia="zh-CN"/>
          </w:rPr>
          <w:t xml:space="preserve"> </w:t>
        </w:r>
        <w:r w:rsidRPr="00E23730">
          <w:t xml:space="preserve">are specified in Table </w:t>
        </w:r>
        <w:r>
          <w:t>8.2.1.4.1E</w:t>
        </w:r>
        <w:r w:rsidRPr="00E23730">
          <w:t>-</w:t>
        </w:r>
        <w:r w:rsidRPr="00E23730">
          <w:rPr>
            <w:rFonts w:hint="eastAsia"/>
            <w:lang w:eastAsia="zh-CN"/>
          </w:rPr>
          <w:t>2</w:t>
        </w:r>
        <w:r w:rsidRPr="00E23730">
          <w:t xml:space="preserve">, with the addition of parameters in Table </w:t>
        </w:r>
        <w:r>
          <w:t>8.2.1.4.1E</w:t>
        </w:r>
        <w:r w:rsidRPr="00E23730">
          <w:t>-</w:t>
        </w:r>
        <w:r w:rsidRPr="00E23730">
          <w:rPr>
            <w:rFonts w:hint="eastAsia"/>
            <w:lang w:eastAsia="zh-CN"/>
          </w:rPr>
          <w:t>1</w:t>
        </w:r>
        <w:r w:rsidRPr="00E23730">
          <w:t xml:space="preserve">. The purpose is to verify the </w:t>
        </w:r>
        <w:r w:rsidRPr="00E23730">
          <w:rPr>
            <w:rFonts w:hint="eastAsia"/>
            <w:lang w:eastAsia="zh-CN"/>
          </w:rPr>
          <w:t xml:space="preserve">closed loop rank-one </w:t>
        </w:r>
        <w:r w:rsidRPr="00E23730">
          <w:t xml:space="preserve">performance </w:t>
        </w:r>
        <w:r w:rsidRPr="00E23730">
          <w:rPr>
            <w:rFonts w:hint="eastAsia"/>
            <w:lang w:eastAsia="zh-CN"/>
          </w:rPr>
          <w:t xml:space="preserve">with wideband precoding </w:t>
        </w:r>
      </w:ins>
      <w:ins w:id="14" w:author="Shaohua Li 1" w:date="2015-10-30T10:20:00Z">
        <w:r w:rsidR="009F6A9A">
          <w:rPr>
            <w:rFonts w:hint="eastAsia"/>
            <w:lang w:eastAsia="zh-CN"/>
          </w:rPr>
          <w:t>when</w:t>
        </w:r>
      </w:ins>
      <w:ins w:id="15" w:author="Shaohua Li 1" w:date="2015-10-30T10:16:00Z">
        <w:r w:rsidRPr="00E23730">
          <w:t xml:space="preserve"> </w:t>
        </w:r>
        <w:r w:rsidRPr="00E23730">
          <w:rPr>
            <w:rFonts w:hint="eastAsia"/>
            <w:lang w:eastAsia="zh-CN"/>
          </w:rPr>
          <w:t xml:space="preserve">CRS assistance </w:t>
        </w:r>
      </w:ins>
      <w:ins w:id="16" w:author="Shaohua Li 1" w:date="2015-11-04T12:54:00Z">
        <w:r w:rsidR="00E56D5E" w:rsidRPr="00E23730">
          <w:rPr>
            <w:lang w:eastAsia="zh-CN"/>
          </w:rPr>
          <w:t>information</w:t>
        </w:r>
        <w:r w:rsidR="00E56D5E">
          <w:rPr>
            <w:lang w:eastAsia="zh-CN"/>
          </w:rPr>
          <w:t xml:space="preserve"> [</w:t>
        </w:r>
        <w:r w:rsidR="00943FB6">
          <w:rPr>
            <w:rFonts w:hint="eastAsia"/>
            <w:lang w:eastAsia="zh-CN"/>
          </w:rPr>
          <w:t xml:space="preserve">7] </w:t>
        </w:r>
      </w:ins>
      <w:ins w:id="17" w:author="Shaohua Li 1" w:date="2015-10-30T10:16:00Z">
        <w:r>
          <w:rPr>
            <w:rFonts w:hint="eastAsia"/>
            <w:lang w:eastAsia="zh-CN"/>
          </w:rPr>
          <w:t>is configured</w:t>
        </w:r>
        <w:r w:rsidRPr="00E23730">
          <w:rPr>
            <w:rFonts w:hint="eastAsia"/>
            <w:lang w:eastAsia="zh-CN"/>
          </w:rPr>
          <w:t xml:space="preserve">. In Table </w:t>
        </w:r>
        <w:r>
          <w:rPr>
            <w:rFonts w:hint="eastAsia"/>
            <w:lang w:eastAsia="zh-CN"/>
          </w:rPr>
          <w:t>8.2.1.4.1E</w:t>
        </w:r>
        <w:r w:rsidRPr="00E23730">
          <w:rPr>
            <w:rFonts w:hint="eastAsia"/>
            <w:lang w:eastAsia="zh-CN"/>
          </w:rPr>
          <w:t>-1, Cell 1 is the serving cell, and Cell 2 and Cell 3 are the aggressor cells.</w:t>
        </w:r>
        <w:r w:rsidRPr="00E23730">
          <w:rPr>
            <w:lang w:eastAsia="zh-CN"/>
          </w:rPr>
          <w:t xml:space="preserve"> The downlink physical channel setup is according to Annex C.3.</w:t>
        </w:r>
        <w:r>
          <w:rPr>
            <w:rFonts w:hint="eastAsia"/>
            <w:lang w:eastAsia="zh-CN"/>
          </w:rPr>
          <w:t xml:space="preserve">2 </w:t>
        </w:r>
        <w:r w:rsidRPr="00E23730">
          <w:rPr>
            <w:lang w:eastAsia="zh-CN"/>
          </w:rPr>
          <w:t>for</w:t>
        </w:r>
        <w:r>
          <w:rPr>
            <w:rFonts w:hint="eastAsia"/>
            <w:lang w:eastAsia="zh-CN"/>
          </w:rPr>
          <w:t xml:space="preserve"> each of </w:t>
        </w:r>
        <w:r w:rsidRPr="00E23730">
          <w:rPr>
            <w:lang w:eastAsia="zh-CN"/>
          </w:rPr>
          <w:t>Cell 1</w:t>
        </w:r>
        <w:r>
          <w:rPr>
            <w:rFonts w:hint="eastAsia"/>
            <w:lang w:eastAsia="zh-CN"/>
          </w:rPr>
          <w:t xml:space="preserve">, </w:t>
        </w:r>
        <w:r w:rsidRPr="00E23730">
          <w:rPr>
            <w:lang w:eastAsia="zh-CN"/>
          </w:rPr>
          <w:t>Cell 2</w:t>
        </w:r>
        <w:r w:rsidRPr="00E23730">
          <w:rPr>
            <w:rFonts w:hint="eastAsia"/>
            <w:lang w:eastAsia="zh-CN"/>
          </w:rPr>
          <w:t xml:space="preserve"> and Cell 3</w:t>
        </w:r>
        <w:r w:rsidRPr="00E23730">
          <w:rPr>
            <w:lang w:eastAsia="zh-CN"/>
          </w:rPr>
          <w:t>, respectively.</w:t>
        </w:r>
        <w:r w:rsidRPr="00E23730">
          <w:rPr>
            <w:rFonts w:hint="eastAsia"/>
            <w:lang w:eastAsia="zh-CN"/>
          </w:rPr>
          <w:t xml:space="preserve"> The CRS assistance information [7] includes Cell 2 and Cell 3.</w:t>
        </w:r>
      </w:ins>
    </w:p>
    <w:p w:rsidR="008C7A03" w:rsidRPr="00E23730" w:rsidRDefault="008C7A03" w:rsidP="008C7A03">
      <w:pPr>
        <w:pStyle w:val="TH"/>
        <w:rPr>
          <w:ins w:id="18" w:author="Shaohua Li 1" w:date="2015-10-30T10:16:00Z"/>
          <w:lang w:eastAsia="zh-CN"/>
        </w:rPr>
      </w:pPr>
      <w:ins w:id="19" w:author="Shaohua Li 1" w:date="2015-10-30T10:16:00Z">
        <w:r w:rsidRPr="00E23730">
          <w:rPr>
            <w:lang w:eastAsia="zh-CN"/>
          </w:rPr>
          <w:t xml:space="preserve">Table </w:t>
        </w:r>
        <w:r>
          <w:rPr>
            <w:lang w:eastAsia="zh-CN"/>
          </w:rPr>
          <w:t>8.2.1.4.1E</w:t>
        </w:r>
        <w:r w:rsidRPr="00E23730">
          <w:rPr>
            <w:lang w:eastAsia="zh-CN"/>
          </w:rPr>
          <w:t xml:space="preserve">-1: </w:t>
        </w:r>
        <w:r w:rsidRPr="00E23730">
          <w:t xml:space="preserve">Test Parameters for </w:t>
        </w:r>
        <w:r w:rsidRPr="00E23730">
          <w:rPr>
            <w:rFonts w:hint="eastAsia"/>
            <w:lang w:eastAsia="zh-CN"/>
          </w:rPr>
          <w:t>Single-Layer Spatial Multiplexing</w:t>
        </w:r>
        <w:r w:rsidRPr="00E23730">
          <w:t xml:space="preserve"> (FRC)</w:t>
        </w:r>
      </w:ins>
    </w:p>
    <w:tbl>
      <w:tblPr>
        <w:tblW w:w="8516" w:type="dxa"/>
        <w:jc w:val="center"/>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Shaohua Li 1" w:date="2015-10-28T11:46:00Z">
          <w:tblPr>
            <w:tblW w:w="8527" w:type="dxa"/>
            <w:jc w:val="center"/>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7"/>
        <w:gridCol w:w="488"/>
        <w:gridCol w:w="952"/>
        <w:gridCol w:w="1276"/>
        <w:gridCol w:w="1843"/>
        <w:gridCol w:w="1276"/>
        <w:gridCol w:w="1264"/>
        <w:tblGridChange w:id="21">
          <w:tblGrid>
            <w:gridCol w:w="22"/>
            <w:gridCol w:w="1417"/>
            <w:gridCol w:w="466"/>
            <w:gridCol w:w="22"/>
            <w:gridCol w:w="930"/>
            <w:gridCol w:w="22"/>
            <w:gridCol w:w="1254"/>
            <w:gridCol w:w="22"/>
            <w:gridCol w:w="1821"/>
            <w:gridCol w:w="22"/>
            <w:gridCol w:w="1254"/>
            <w:gridCol w:w="22"/>
            <w:gridCol w:w="1242"/>
            <w:gridCol w:w="24"/>
            <w:gridCol w:w="9"/>
          </w:tblGrid>
        </w:tblGridChange>
      </w:tblGrid>
      <w:tr w:rsidR="008C7A03" w:rsidRPr="00E23730" w:rsidTr="00516C57">
        <w:trPr>
          <w:cantSplit/>
          <w:trHeight w:val="201"/>
          <w:jc w:val="center"/>
          <w:ins w:id="22" w:author="Shaohua Li 1" w:date="2015-10-30T10:16:00Z"/>
          <w:trPrChange w:id="23" w:author="Shaohua Li 1" w:date="2015-10-28T11:46:00Z">
            <w:trPr>
              <w:gridBefore w:val="1"/>
              <w:cantSplit/>
              <w:trHeight w:val="201"/>
              <w:jc w:val="center"/>
            </w:trPr>
          </w:trPrChange>
        </w:trPr>
        <w:tc>
          <w:tcPr>
            <w:tcW w:w="2857" w:type="dxa"/>
            <w:gridSpan w:val="3"/>
            <w:tcPrChange w:id="24" w:author="Shaohua Li 1" w:date="2015-10-28T11:46:00Z">
              <w:tcPr>
                <w:tcW w:w="2857" w:type="dxa"/>
                <w:gridSpan w:val="5"/>
              </w:tcPr>
            </w:tcPrChange>
          </w:tcPr>
          <w:p w:rsidR="008C7A03" w:rsidRPr="00F824E9" w:rsidRDefault="008C7A03" w:rsidP="00516C57">
            <w:pPr>
              <w:pStyle w:val="TAH"/>
              <w:rPr>
                <w:ins w:id="25" w:author="Shaohua Li 1" w:date="2015-10-30T10:16:00Z"/>
                <w:rFonts w:eastAsia="?? ??" w:cs="Arial"/>
              </w:rPr>
            </w:pPr>
            <w:ins w:id="26" w:author="Shaohua Li 1" w:date="2015-10-30T10:16:00Z">
              <w:r w:rsidRPr="00F824E9">
                <w:rPr>
                  <w:rFonts w:eastAsia="?? ??" w:cs="Arial"/>
                </w:rPr>
                <w:t>Parameter</w:t>
              </w:r>
            </w:ins>
          </w:p>
        </w:tc>
        <w:tc>
          <w:tcPr>
            <w:tcW w:w="1276" w:type="dxa"/>
            <w:tcPrChange w:id="27" w:author="Shaohua Li 1" w:date="2015-10-28T11:46:00Z">
              <w:tcPr>
                <w:tcW w:w="1276" w:type="dxa"/>
                <w:gridSpan w:val="2"/>
              </w:tcPr>
            </w:tcPrChange>
          </w:tcPr>
          <w:p w:rsidR="008C7A03" w:rsidRPr="00F824E9" w:rsidRDefault="008C7A03" w:rsidP="00516C57">
            <w:pPr>
              <w:pStyle w:val="TAH"/>
              <w:rPr>
                <w:ins w:id="28" w:author="Shaohua Li 1" w:date="2015-10-30T10:16:00Z"/>
                <w:rFonts w:eastAsia="?? ??" w:cs="Arial"/>
              </w:rPr>
            </w:pPr>
            <w:ins w:id="29" w:author="Shaohua Li 1" w:date="2015-10-30T10:16:00Z">
              <w:r w:rsidRPr="00F824E9">
                <w:rPr>
                  <w:rFonts w:eastAsia="?? ??" w:cs="Arial"/>
                </w:rPr>
                <w:t>Unit</w:t>
              </w:r>
            </w:ins>
          </w:p>
        </w:tc>
        <w:tc>
          <w:tcPr>
            <w:tcW w:w="1843" w:type="dxa"/>
            <w:tcPrChange w:id="30" w:author="Shaohua Li 1" w:date="2015-10-28T11:46:00Z">
              <w:tcPr>
                <w:tcW w:w="1843" w:type="dxa"/>
                <w:gridSpan w:val="2"/>
              </w:tcPr>
            </w:tcPrChange>
          </w:tcPr>
          <w:p w:rsidR="008C7A03" w:rsidRPr="00F824E9" w:rsidRDefault="008C7A03" w:rsidP="00516C57">
            <w:pPr>
              <w:pStyle w:val="TAH"/>
              <w:rPr>
                <w:ins w:id="31" w:author="Shaohua Li 1" w:date="2015-10-30T10:16:00Z"/>
                <w:rFonts w:cs="Arial"/>
                <w:lang w:eastAsia="zh-CN"/>
              </w:rPr>
            </w:pPr>
            <w:ins w:id="32" w:author="Shaohua Li 1" w:date="2015-10-30T10:16:00Z">
              <w:r w:rsidRPr="00F824E9">
                <w:rPr>
                  <w:rFonts w:cs="Arial" w:hint="eastAsia"/>
                  <w:lang w:eastAsia="zh-CN"/>
                </w:rPr>
                <w:t>Cell 1</w:t>
              </w:r>
            </w:ins>
          </w:p>
        </w:tc>
        <w:tc>
          <w:tcPr>
            <w:tcW w:w="1276" w:type="dxa"/>
            <w:tcPrChange w:id="33" w:author="Shaohua Li 1" w:date="2015-10-28T11:46:00Z">
              <w:tcPr>
                <w:tcW w:w="1276" w:type="dxa"/>
                <w:gridSpan w:val="2"/>
              </w:tcPr>
            </w:tcPrChange>
          </w:tcPr>
          <w:p w:rsidR="008C7A03" w:rsidRPr="00F824E9" w:rsidRDefault="008C7A03" w:rsidP="00516C57">
            <w:pPr>
              <w:pStyle w:val="TAH"/>
              <w:rPr>
                <w:ins w:id="34" w:author="Shaohua Li 1" w:date="2015-10-30T10:16:00Z"/>
                <w:rFonts w:cs="Arial"/>
                <w:lang w:eastAsia="zh-CN"/>
              </w:rPr>
            </w:pPr>
            <w:ins w:id="35" w:author="Shaohua Li 1" w:date="2015-10-30T10:16:00Z">
              <w:r w:rsidRPr="00F824E9">
                <w:rPr>
                  <w:rFonts w:cs="Arial" w:hint="eastAsia"/>
                  <w:lang w:eastAsia="zh-CN"/>
                </w:rPr>
                <w:t>Cell 2</w:t>
              </w:r>
            </w:ins>
          </w:p>
        </w:tc>
        <w:tc>
          <w:tcPr>
            <w:tcW w:w="1264" w:type="dxa"/>
            <w:tcPrChange w:id="36" w:author="Shaohua Li 1" w:date="2015-10-28T11:46:00Z">
              <w:tcPr>
                <w:tcW w:w="1275" w:type="dxa"/>
                <w:gridSpan w:val="3"/>
              </w:tcPr>
            </w:tcPrChange>
          </w:tcPr>
          <w:p w:rsidR="008C7A03" w:rsidRPr="00F824E9" w:rsidDel="00F92D5B" w:rsidRDefault="008C7A03" w:rsidP="00516C57">
            <w:pPr>
              <w:pStyle w:val="TAH"/>
              <w:rPr>
                <w:ins w:id="37" w:author="Shaohua Li 1" w:date="2015-10-30T10:16:00Z"/>
                <w:rFonts w:cs="Arial"/>
                <w:lang w:eastAsia="zh-CN"/>
              </w:rPr>
            </w:pPr>
            <w:ins w:id="38" w:author="Shaohua Li 1" w:date="2015-10-30T10:16:00Z">
              <w:r w:rsidRPr="00F824E9">
                <w:rPr>
                  <w:rFonts w:cs="Arial" w:hint="eastAsia"/>
                  <w:lang w:eastAsia="zh-CN"/>
                </w:rPr>
                <w:t>Cell 3</w:t>
              </w:r>
            </w:ins>
          </w:p>
        </w:tc>
      </w:tr>
      <w:tr w:rsidR="008C7A03" w:rsidRPr="00E23730" w:rsidTr="00516C57">
        <w:trPr>
          <w:cantSplit/>
          <w:trHeight w:val="354"/>
          <w:jc w:val="center"/>
          <w:ins w:id="39" w:author="Shaohua Li 1" w:date="2015-10-30T10:16:00Z"/>
          <w:trPrChange w:id="40" w:author="Shaohua Li 1" w:date="2015-10-28T11:46:00Z">
            <w:trPr>
              <w:gridBefore w:val="1"/>
              <w:gridAfter w:val="0"/>
              <w:wAfter w:w="9" w:type="dxa"/>
              <w:cantSplit/>
              <w:trHeight w:val="354"/>
              <w:jc w:val="center"/>
            </w:trPr>
          </w:trPrChange>
        </w:trPr>
        <w:tc>
          <w:tcPr>
            <w:tcW w:w="1905" w:type="dxa"/>
            <w:gridSpan w:val="2"/>
            <w:vMerge w:val="restart"/>
            <w:vAlign w:val="center"/>
            <w:tcPrChange w:id="41" w:author="Shaohua Li 1" w:date="2015-10-28T11:46:00Z">
              <w:tcPr>
                <w:tcW w:w="1905" w:type="dxa"/>
                <w:gridSpan w:val="3"/>
                <w:vMerge w:val="restart"/>
                <w:vAlign w:val="center"/>
              </w:tcPr>
            </w:tcPrChange>
          </w:tcPr>
          <w:p w:rsidR="008C7A03" w:rsidRPr="00F824E9" w:rsidRDefault="008C7A03" w:rsidP="00516C57">
            <w:pPr>
              <w:pStyle w:val="TAC"/>
              <w:rPr>
                <w:ins w:id="42" w:author="Shaohua Li 1" w:date="2015-10-30T10:16:00Z"/>
                <w:rFonts w:cs="Arial"/>
              </w:rPr>
            </w:pPr>
            <w:ins w:id="43" w:author="Shaohua Li 1" w:date="2015-10-30T10:16:00Z">
              <w:r w:rsidRPr="00F824E9">
                <w:rPr>
                  <w:rFonts w:cs="Arial"/>
                </w:rPr>
                <w:t>Downlink power allocation</w:t>
              </w:r>
            </w:ins>
          </w:p>
        </w:tc>
        <w:tc>
          <w:tcPr>
            <w:tcW w:w="952" w:type="dxa"/>
            <w:vAlign w:val="center"/>
            <w:tcPrChange w:id="44" w:author="Shaohua Li 1" w:date="2015-10-28T11:46:00Z">
              <w:tcPr>
                <w:tcW w:w="952" w:type="dxa"/>
                <w:gridSpan w:val="2"/>
                <w:vAlign w:val="center"/>
              </w:tcPr>
            </w:tcPrChange>
          </w:tcPr>
          <w:p w:rsidR="008C7A03" w:rsidRPr="00F824E9" w:rsidRDefault="008C7A03" w:rsidP="00516C57">
            <w:pPr>
              <w:pStyle w:val="TAC"/>
              <w:rPr>
                <w:ins w:id="45" w:author="Shaohua Li 1" w:date="2015-10-30T10:16:00Z"/>
                <w:rFonts w:cs="Arial"/>
              </w:rPr>
            </w:pPr>
            <w:ins w:id="46" w:author="Shaohua Li 1" w:date="2015-10-30T10:16:00Z">
              <w:r>
                <w:rPr>
                  <w:rFonts w:cs="Arial"/>
                  <w:noProof/>
                  <w:position w:val="-10"/>
                  <w:lang w:val="en-US" w:eastAsia="zh-CN"/>
                </w:rPr>
                <w:drawing>
                  <wp:inline distT="0" distB="0" distL="0" distR="0" wp14:anchorId="1CD93679" wp14:editId="540B80FE">
                    <wp:extent cx="180975" cy="1809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6" w:type="dxa"/>
            <w:vAlign w:val="center"/>
            <w:tcPrChange w:id="47" w:author="Shaohua Li 1" w:date="2015-10-28T11:46:00Z">
              <w:tcPr>
                <w:tcW w:w="1276" w:type="dxa"/>
                <w:gridSpan w:val="2"/>
                <w:vAlign w:val="center"/>
              </w:tcPr>
            </w:tcPrChange>
          </w:tcPr>
          <w:p w:rsidR="008C7A03" w:rsidRPr="00F824E9" w:rsidRDefault="008C7A03" w:rsidP="00516C57">
            <w:pPr>
              <w:pStyle w:val="TAC"/>
              <w:rPr>
                <w:ins w:id="48" w:author="Shaohua Li 1" w:date="2015-10-30T10:16:00Z"/>
                <w:rFonts w:eastAsia="?? ??" w:cs="Arial"/>
              </w:rPr>
            </w:pPr>
            <w:ins w:id="49" w:author="Shaohua Li 1" w:date="2015-10-30T10:16:00Z">
              <w:r w:rsidRPr="00F824E9">
                <w:rPr>
                  <w:rFonts w:eastAsia="?? ??" w:cs="Arial"/>
                </w:rPr>
                <w:t>dB</w:t>
              </w:r>
            </w:ins>
          </w:p>
        </w:tc>
        <w:tc>
          <w:tcPr>
            <w:tcW w:w="1843" w:type="dxa"/>
            <w:vAlign w:val="center"/>
            <w:tcPrChange w:id="50" w:author="Shaohua Li 1" w:date="2015-10-28T11:46:00Z">
              <w:tcPr>
                <w:tcW w:w="1843" w:type="dxa"/>
                <w:gridSpan w:val="2"/>
                <w:vAlign w:val="center"/>
              </w:tcPr>
            </w:tcPrChange>
          </w:tcPr>
          <w:p w:rsidR="008C7A03" w:rsidRPr="00F824E9" w:rsidRDefault="008C7A03" w:rsidP="00516C57">
            <w:pPr>
              <w:pStyle w:val="TAC"/>
              <w:rPr>
                <w:ins w:id="51" w:author="Shaohua Li 1" w:date="2015-10-30T10:16:00Z"/>
                <w:rFonts w:eastAsia="?? ??" w:cs="Arial"/>
              </w:rPr>
            </w:pPr>
            <w:ins w:id="52" w:author="Shaohua Li 1" w:date="2015-10-30T10:16:00Z">
              <w:r w:rsidRPr="00F824E9">
                <w:rPr>
                  <w:rFonts w:eastAsia="?? ??" w:cs="Arial"/>
                </w:rPr>
                <w:t>-3</w:t>
              </w:r>
            </w:ins>
          </w:p>
        </w:tc>
        <w:tc>
          <w:tcPr>
            <w:tcW w:w="1276" w:type="dxa"/>
            <w:vAlign w:val="center"/>
            <w:tcPrChange w:id="53" w:author="Shaohua Li 1" w:date="2015-10-28T11:46:00Z">
              <w:tcPr>
                <w:tcW w:w="1276" w:type="dxa"/>
                <w:gridSpan w:val="2"/>
                <w:vAlign w:val="center"/>
              </w:tcPr>
            </w:tcPrChange>
          </w:tcPr>
          <w:p w:rsidR="008C7A03" w:rsidRPr="00F824E9" w:rsidRDefault="008C7A03" w:rsidP="00516C57">
            <w:pPr>
              <w:pStyle w:val="TAC"/>
              <w:rPr>
                <w:ins w:id="54" w:author="Shaohua Li 1" w:date="2015-10-30T10:16:00Z"/>
                <w:rFonts w:eastAsia="?? ??" w:cs="Arial"/>
              </w:rPr>
            </w:pPr>
            <w:ins w:id="55" w:author="Shaohua Li 1" w:date="2015-10-30T10:16:00Z">
              <w:r w:rsidRPr="00F824E9">
                <w:rPr>
                  <w:rFonts w:cs="Arial" w:hint="eastAsia"/>
                  <w:lang w:eastAsia="zh-CN"/>
                </w:rPr>
                <w:t>-3</w:t>
              </w:r>
            </w:ins>
          </w:p>
        </w:tc>
        <w:tc>
          <w:tcPr>
            <w:tcW w:w="1264" w:type="dxa"/>
            <w:vAlign w:val="center"/>
            <w:tcPrChange w:id="56" w:author="Shaohua Li 1" w:date="2015-10-28T11:46:00Z">
              <w:tcPr>
                <w:tcW w:w="1266" w:type="dxa"/>
                <w:gridSpan w:val="2"/>
                <w:vAlign w:val="center"/>
              </w:tcPr>
            </w:tcPrChange>
          </w:tcPr>
          <w:p w:rsidR="008C7A03" w:rsidRPr="00F824E9" w:rsidRDefault="008C7A03" w:rsidP="00516C57">
            <w:pPr>
              <w:pStyle w:val="TAC"/>
              <w:rPr>
                <w:ins w:id="57" w:author="Shaohua Li 1" w:date="2015-10-30T10:16:00Z"/>
                <w:rFonts w:cs="Arial"/>
                <w:lang w:eastAsia="zh-CN"/>
              </w:rPr>
            </w:pPr>
            <w:ins w:id="58" w:author="Shaohua Li 1" w:date="2015-10-30T10:16:00Z">
              <w:r w:rsidRPr="00F824E9">
                <w:rPr>
                  <w:rFonts w:cs="Arial" w:hint="eastAsia"/>
                  <w:lang w:eastAsia="zh-CN"/>
                </w:rPr>
                <w:t>-3</w:t>
              </w:r>
            </w:ins>
          </w:p>
        </w:tc>
      </w:tr>
      <w:tr w:rsidR="008C7A03" w:rsidRPr="00E23730" w:rsidTr="00516C57">
        <w:trPr>
          <w:cantSplit/>
          <w:trHeight w:val="354"/>
          <w:jc w:val="center"/>
          <w:ins w:id="59" w:author="Shaohua Li 1" w:date="2015-10-30T10:16:00Z"/>
        </w:trPr>
        <w:tc>
          <w:tcPr>
            <w:tcW w:w="1905" w:type="dxa"/>
            <w:gridSpan w:val="2"/>
            <w:vMerge/>
            <w:vAlign w:val="center"/>
          </w:tcPr>
          <w:p w:rsidR="008C7A03" w:rsidRPr="00F824E9" w:rsidRDefault="008C7A03" w:rsidP="00516C57">
            <w:pPr>
              <w:pStyle w:val="TAC"/>
              <w:rPr>
                <w:ins w:id="60" w:author="Shaohua Li 1" w:date="2015-10-30T10:16:00Z"/>
                <w:rFonts w:cs="Arial"/>
              </w:rPr>
            </w:pPr>
          </w:p>
        </w:tc>
        <w:tc>
          <w:tcPr>
            <w:tcW w:w="952" w:type="dxa"/>
            <w:vAlign w:val="center"/>
          </w:tcPr>
          <w:p w:rsidR="008C7A03" w:rsidRPr="00F824E9" w:rsidRDefault="008C7A03" w:rsidP="00516C57">
            <w:pPr>
              <w:pStyle w:val="TAC"/>
              <w:rPr>
                <w:ins w:id="61" w:author="Shaohua Li 1" w:date="2015-10-30T10:16:00Z"/>
                <w:rFonts w:cs="Arial"/>
              </w:rPr>
            </w:pPr>
            <w:ins w:id="62" w:author="Shaohua Li 1" w:date="2015-10-30T10:16:00Z">
              <w:r>
                <w:rPr>
                  <w:rFonts w:cs="Arial"/>
                  <w:noProof/>
                  <w:position w:val="-10"/>
                  <w:lang w:val="en-US" w:eastAsia="zh-CN"/>
                </w:rPr>
                <w:drawing>
                  <wp:inline distT="0" distB="0" distL="0" distR="0" wp14:anchorId="58608396" wp14:editId="09A5003D">
                    <wp:extent cx="172720" cy="1809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276" w:type="dxa"/>
            <w:vAlign w:val="center"/>
          </w:tcPr>
          <w:p w:rsidR="008C7A03" w:rsidRPr="00F824E9" w:rsidRDefault="008C7A03" w:rsidP="00516C57">
            <w:pPr>
              <w:pStyle w:val="TAC"/>
              <w:rPr>
                <w:ins w:id="63" w:author="Shaohua Li 1" w:date="2015-10-30T10:16:00Z"/>
                <w:rFonts w:eastAsia="?? ??" w:cs="Arial"/>
              </w:rPr>
            </w:pPr>
            <w:ins w:id="64" w:author="Shaohua Li 1" w:date="2015-10-30T10:16:00Z">
              <w:r w:rsidRPr="00F824E9">
                <w:rPr>
                  <w:rFonts w:eastAsia="?? ??" w:cs="Arial"/>
                </w:rPr>
                <w:t>dB</w:t>
              </w:r>
            </w:ins>
          </w:p>
        </w:tc>
        <w:tc>
          <w:tcPr>
            <w:tcW w:w="1843" w:type="dxa"/>
            <w:vAlign w:val="center"/>
          </w:tcPr>
          <w:p w:rsidR="008C7A03" w:rsidRPr="00F824E9" w:rsidRDefault="008C7A03" w:rsidP="00516C57">
            <w:pPr>
              <w:pStyle w:val="TAC"/>
              <w:rPr>
                <w:ins w:id="65" w:author="Shaohua Li 1" w:date="2015-10-30T10:16:00Z"/>
                <w:rFonts w:eastAsia="?? ??" w:cs="Arial"/>
              </w:rPr>
            </w:pPr>
            <w:ins w:id="66" w:author="Shaohua Li 1" w:date="2015-10-30T10:16:00Z">
              <w:r w:rsidRPr="00F824E9">
                <w:rPr>
                  <w:rFonts w:eastAsia="?? ??" w:cs="Arial"/>
                </w:rPr>
                <w:t>-3 (Note 1)</w:t>
              </w:r>
            </w:ins>
          </w:p>
        </w:tc>
        <w:tc>
          <w:tcPr>
            <w:tcW w:w="1276" w:type="dxa"/>
            <w:vAlign w:val="center"/>
          </w:tcPr>
          <w:p w:rsidR="008C7A03" w:rsidRPr="00F824E9" w:rsidRDefault="008C7A03" w:rsidP="00516C57">
            <w:pPr>
              <w:pStyle w:val="TAC"/>
              <w:rPr>
                <w:ins w:id="67" w:author="Shaohua Li 1" w:date="2015-10-30T10:16:00Z"/>
                <w:rFonts w:eastAsia="?? ??" w:cs="Arial"/>
              </w:rPr>
            </w:pPr>
            <w:ins w:id="68" w:author="Shaohua Li 1" w:date="2015-10-30T10:16:00Z">
              <w:r w:rsidRPr="00F824E9">
                <w:rPr>
                  <w:rFonts w:cs="Arial" w:hint="eastAsia"/>
                  <w:lang w:eastAsia="zh-CN"/>
                </w:rPr>
                <w:t>-3 (Note 1)</w:t>
              </w:r>
            </w:ins>
          </w:p>
        </w:tc>
        <w:tc>
          <w:tcPr>
            <w:tcW w:w="1264" w:type="dxa"/>
            <w:vAlign w:val="center"/>
          </w:tcPr>
          <w:p w:rsidR="008C7A03" w:rsidRPr="00F824E9" w:rsidRDefault="008C7A03" w:rsidP="00516C57">
            <w:pPr>
              <w:pStyle w:val="TAC"/>
              <w:rPr>
                <w:ins w:id="69" w:author="Shaohua Li 1" w:date="2015-10-30T10:16:00Z"/>
                <w:rFonts w:cs="Arial"/>
                <w:lang w:eastAsia="zh-CN"/>
              </w:rPr>
            </w:pPr>
            <w:ins w:id="70" w:author="Shaohua Li 1" w:date="2015-10-30T10:16:00Z">
              <w:r w:rsidRPr="00F824E9">
                <w:rPr>
                  <w:rFonts w:cs="Arial" w:hint="eastAsia"/>
                  <w:lang w:eastAsia="zh-CN"/>
                </w:rPr>
                <w:t>-3 (Note 1)</w:t>
              </w:r>
            </w:ins>
          </w:p>
        </w:tc>
      </w:tr>
      <w:tr w:rsidR="008C7A03" w:rsidRPr="00E23730" w:rsidTr="00516C57">
        <w:trPr>
          <w:cantSplit/>
          <w:trHeight w:val="354"/>
          <w:jc w:val="center"/>
          <w:ins w:id="71" w:author="Shaohua Li 1" w:date="2015-10-30T10:16:00Z"/>
        </w:trPr>
        <w:tc>
          <w:tcPr>
            <w:tcW w:w="1905" w:type="dxa"/>
            <w:gridSpan w:val="2"/>
            <w:vMerge/>
            <w:vAlign w:val="center"/>
          </w:tcPr>
          <w:p w:rsidR="008C7A03" w:rsidRPr="00F824E9" w:rsidRDefault="008C7A03" w:rsidP="00516C57">
            <w:pPr>
              <w:pStyle w:val="TAC"/>
              <w:rPr>
                <w:ins w:id="72" w:author="Shaohua Li 1" w:date="2015-10-30T10:16:00Z"/>
                <w:rFonts w:cs="Arial"/>
              </w:rPr>
            </w:pPr>
          </w:p>
        </w:tc>
        <w:tc>
          <w:tcPr>
            <w:tcW w:w="952" w:type="dxa"/>
            <w:vAlign w:val="center"/>
          </w:tcPr>
          <w:p w:rsidR="008C7A03" w:rsidRPr="00F824E9" w:rsidRDefault="008C7A03" w:rsidP="00516C57">
            <w:pPr>
              <w:pStyle w:val="TAC"/>
              <w:rPr>
                <w:ins w:id="73" w:author="Shaohua Li 1" w:date="2015-10-30T10:16:00Z"/>
                <w:rFonts w:cs="Arial"/>
              </w:rPr>
            </w:pPr>
            <w:ins w:id="74" w:author="Shaohua Li 1" w:date="2015-10-30T10:16:00Z">
              <w:r w:rsidRPr="00F824E9">
                <w:rPr>
                  <w:rFonts w:cs="Arial"/>
                </w:rPr>
                <w:sym w:font="Symbol" w:char="F073"/>
              </w:r>
            </w:ins>
          </w:p>
        </w:tc>
        <w:tc>
          <w:tcPr>
            <w:tcW w:w="1276" w:type="dxa"/>
            <w:vAlign w:val="center"/>
          </w:tcPr>
          <w:p w:rsidR="008C7A03" w:rsidRPr="00F824E9" w:rsidRDefault="008C7A03" w:rsidP="00516C57">
            <w:pPr>
              <w:pStyle w:val="TAC"/>
              <w:rPr>
                <w:ins w:id="75" w:author="Shaohua Li 1" w:date="2015-10-30T10:16:00Z"/>
                <w:rFonts w:eastAsia="?? ??" w:cs="Arial"/>
              </w:rPr>
            </w:pPr>
            <w:ins w:id="76" w:author="Shaohua Li 1" w:date="2015-10-30T10:16:00Z">
              <w:r w:rsidRPr="00F824E9">
                <w:rPr>
                  <w:rFonts w:eastAsia="?? ??" w:cs="Arial"/>
                </w:rPr>
                <w:t>dB</w:t>
              </w:r>
            </w:ins>
          </w:p>
        </w:tc>
        <w:tc>
          <w:tcPr>
            <w:tcW w:w="1843" w:type="dxa"/>
            <w:vAlign w:val="center"/>
          </w:tcPr>
          <w:p w:rsidR="008C7A03" w:rsidRPr="00F824E9" w:rsidRDefault="008C7A03" w:rsidP="00516C57">
            <w:pPr>
              <w:pStyle w:val="TAC"/>
              <w:rPr>
                <w:ins w:id="77" w:author="Shaohua Li 1" w:date="2015-10-30T10:16:00Z"/>
                <w:rFonts w:eastAsia="?? ??" w:cs="Arial"/>
              </w:rPr>
            </w:pPr>
            <w:ins w:id="78" w:author="Shaohua Li 1" w:date="2015-10-30T10:16:00Z">
              <w:r w:rsidRPr="00F824E9">
                <w:rPr>
                  <w:rFonts w:eastAsia="?? ??" w:cs="Arial"/>
                </w:rPr>
                <w:t>0</w:t>
              </w:r>
            </w:ins>
          </w:p>
        </w:tc>
        <w:tc>
          <w:tcPr>
            <w:tcW w:w="1276" w:type="dxa"/>
            <w:vAlign w:val="center"/>
          </w:tcPr>
          <w:p w:rsidR="008C7A03" w:rsidRPr="00F824E9" w:rsidRDefault="008C7A03" w:rsidP="00516C57">
            <w:pPr>
              <w:pStyle w:val="TAC"/>
              <w:rPr>
                <w:ins w:id="79" w:author="Shaohua Li 1" w:date="2015-10-30T10:16:00Z"/>
                <w:rFonts w:cs="Arial"/>
                <w:lang w:eastAsia="zh-CN"/>
              </w:rPr>
            </w:pPr>
            <w:ins w:id="80" w:author="Shaohua Li 1" w:date="2015-10-30T10:16:00Z">
              <w:r>
                <w:rPr>
                  <w:rFonts w:cs="Arial" w:hint="eastAsia"/>
                  <w:lang w:eastAsia="zh-CN"/>
                </w:rPr>
                <w:t>0</w:t>
              </w:r>
            </w:ins>
          </w:p>
        </w:tc>
        <w:tc>
          <w:tcPr>
            <w:tcW w:w="1264" w:type="dxa"/>
            <w:vAlign w:val="center"/>
          </w:tcPr>
          <w:p w:rsidR="008C7A03" w:rsidRPr="00F824E9" w:rsidRDefault="008C7A03" w:rsidP="00516C57">
            <w:pPr>
              <w:pStyle w:val="TAC"/>
              <w:rPr>
                <w:ins w:id="81" w:author="Shaohua Li 1" w:date="2015-10-30T10:16:00Z"/>
                <w:rFonts w:cs="Arial"/>
                <w:lang w:eastAsia="zh-CN"/>
              </w:rPr>
            </w:pPr>
            <w:ins w:id="82" w:author="Shaohua Li 1" w:date="2015-10-30T10:16:00Z">
              <w:r>
                <w:rPr>
                  <w:rFonts w:cs="Arial" w:hint="eastAsia"/>
                  <w:lang w:eastAsia="zh-CN"/>
                </w:rPr>
                <w:t>0</w:t>
              </w:r>
            </w:ins>
          </w:p>
        </w:tc>
      </w:tr>
      <w:tr w:rsidR="008C7A03" w:rsidRPr="00E23730" w:rsidTr="00516C57">
        <w:tblPrEx>
          <w:tblPrExChange w:id="83" w:author="Shaohua Li 1" w:date="2015-10-28T11:46:00Z">
            <w:tblPrEx>
              <w:tblW w:w="8549" w:type="dxa"/>
              <w:tblInd w:w="690" w:type="dxa"/>
            </w:tblPrEx>
          </w:tblPrExChange>
        </w:tblPrEx>
        <w:trPr>
          <w:cantSplit/>
          <w:trHeight w:val="157"/>
          <w:jc w:val="center"/>
          <w:ins w:id="84" w:author="Shaohua Li 1" w:date="2015-10-30T10:16:00Z"/>
          <w:trPrChange w:id="85" w:author="Shaohua Li 1" w:date="2015-10-28T11:46:00Z">
            <w:trPr>
              <w:gridAfter w:val="0"/>
              <w:wAfter w:w="9" w:type="dxa"/>
              <w:cantSplit/>
              <w:trHeight w:val="157"/>
              <w:jc w:val="center"/>
            </w:trPr>
          </w:trPrChange>
        </w:trPr>
        <w:tc>
          <w:tcPr>
            <w:tcW w:w="2857" w:type="dxa"/>
            <w:gridSpan w:val="3"/>
            <w:vAlign w:val="center"/>
            <w:tcPrChange w:id="86" w:author="Shaohua Li 1" w:date="2015-10-28T11:46:00Z">
              <w:tcPr>
                <w:tcW w:w="2879" w:type="dxa"/>
                <w:gridSpan w:val="6"/>
                <w:vAlign w:val="center"/>
              </w:tcPr>
            </w:tcPrChange>
          </w:tcPr>
          <w:p w:rsidR="008C7A03" w:rsidRPr="00F824E9" w:rsidRDefault="008C7A03" w:rsidP="00516C57">
            <w:pPr>
              <w:pStyle w:val="TAC"/>
              <w:rPr>
                <w:ins w:id="87" w:author="Shaohua Li 1" w:date="2015-10-30T10:16:00Z"/>
                <w:rFonts w:cs="Arial"/>
              </w:rPr>
            </w:pPr>
            <w:ins w:id="88" w:author="Shaohua Li 1" w:date="2015-10-30T10:16:00Z">
              <w:r>
                <w:rPr>
                  <w:rFonts w:cs="Arial"/>
                  <w:noProof/>
                  <w:position w:val="-10"/>
                  <w:lang w:val="en-US" w:eastAsia="zh-CN"/>
                </w:rPr>
                <w:drawing>
                  <wp:inline distT="0" distB="0" distL="0" distR="0" wp14:anchorId="1A06E979" wp14:editId="16377B1C">
                    <wp:extent cx="233045" cy="18986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F824E9">
                <w:rPr>
                  <w:rFonts w:cs="Arial"/>
                </w:rPr>
                <w:t>at antenna port</w:t>
              </w:r>
            </w:ins>
          </w:p>
        </w:tc>
        <w:tc>
          <w:tcPr>
            <w:tcW w:w="1276" w:type="dxa"/>
            <w:vAlign w:val="center"/>
            <w:tcPrChange w:id="89" w:author="Shaohua Li 1" w:date="2015-10-28T11:46:00Z">
              <w:tcPr>
                <w:tcW w:w="1276" w:type="dxa"/>
                <w:gridSpan w:val="2"/>
                <w:vAlign w:val="center"/>
              </w:tcPr>
            </w:tcPrChange>
          </w:tcPr>
          <w:p w:rsidR="008C7A03" w:rsidRPr="00F824E9" w:rsidRDefault="008C7A03" w:rsidP="00516C57">
            <w:pPr>
              <w:pStyle w:val="TAC"/>
              <w:rPr>
                <w:ins w:id="90" w:author="Shaohua Li 1" w:date="2015-10-30T10:16:00Z"/>
                <w:rFonts w:eastAsia="?? ??" w:cs="Arial"/>
              </w:rPr>
            </w:pPr>
            <w:proofErr w:type="spellStart"/>
            <w:ins w:id="91" w:author="Shaohua Li 1" w:date="2015-10-30T10:16:00Z">
              <w:r w:rsidRPr="00F824E9">
                <w:rPr>
                  <w:rFonts w:eastAsia="?? ??" w:cs="Arial"/>
                </w:rPr>
                <w:t>dBm</w:t>
              </w:r>
              <w:proofErr w:type="spellEnd"/>
              <w:r w:rsidRPr="00F824E9">
                <w:rPr>
                  <w:rFonts w:eastAsia="?? ??" w:cs="Arial"/>
                </w:rPr>
                <w:t>/15kHz</w:t>
              </w:r>
            </w:ins>
          </w:p>
        </w:tc>
        <w:tc>
          <w:tcPr>
            <w:tcW w:w="1843" w:type="dxa"/>
            <w:vAlign w:val="center"/>
            <w:tcPrChange w:id="92" w:author="Shaohua Li 1" w:date="2015-10-28T11:46:00Z">
              <w:tcPr>
                <w:tcW w:w="1843" w:type="dxa"/>
                <w:gridSpan w:val="2"/>
                <w:vAlign w:val="center"/>
              </w:tcPr>
            </w:tcPrChange>
          </w:tcPr>
          <w:p w:rsidR="008C7A03" w:rsidRPr="00F824E9" w:rsidRDefault="008C7A03" w:rsidP="00516C57">
            <w:pPr>
              <w:pStyle w:val="TAC"/>
              <w:rPr>
                <w:ins w:id="93" w:author="Shaohua Li 1" w:date="2015-10-30T10:16:00Z"/>
                <w:rFonts w:eastAsia="?? ??" w:cs="Arial"/>
              </w:rPr>
            </w:pPr>
            <w:ins w:id="94" w:author="Shaohua Li 1" w:date="2015-10-30T10:16:00Z">
              <w:r w:rsidRPr="00F824E9">
                <w:rPr>
                  <w:rFonts w:cs="Arial" w:hint="eastAsia"/>
                  <w:lang w:eastAsia="zh-CN"/>
                </w:rPr>
                <w:t>-98</w:t>
              </w:r>
            </w:ins>
          </w:p>
        </w:tc>
        <w:tc>
          <w:tcPr>
            <w:tcW w:w="1276" w:type="dxa"/>
            <w:vAlign w:val="center"/>
            <w:tcPrChange w:id="95" w:author="Shaohua Li 1" w:date="2015-10-28T11:46:00Z">
              <w:tcPr>
                <w:tcW w:w="1276" w:type="dxa"/>
                <w:gridSpan w:val="2"/>
                <w:vAlign w:val="center"/>
              </w:tcPr>
            </w:tcPrChange>
          </w:tcPr>
          <w:p w:rsidR="008C7A03" w:rsidRPr="00F824E9" w:rsidRDefault="008C7A03" w:rsidP="00516C57">
            <w:pPr>
              <w:pStyle w:val="TAC"/>
              <w:rPr>
                <w:ins w:id="96" w:author="Shaohua Li 1" w:date="2015-10-30T10:16:00Z"/>
                <w:rFonts w:eastAsia="?? ??" w:cs="Arial"/>
              </w:rPr>
            </w:pPr>
            <w:ins w:id="97" w:author="Shaohua Li 1" w:date="2015-10-30T10:16:00Z">
              <w:r w:rsidRPr="00F824E9">
                <w:rPr>
                  <w:rFonts w:cs="Arial" w:hint="eastAsia"/>
                  <w:lang w:eastAsia="zh-CN"/>
                </w:rPr>
                <w:t>N/A</w:t>
              </w:r>
            </w:ins>
          </w:p>
        </w:tc>
        <w:tc>
          <w:tcPr>
            <w:tcW w:w="1264" w:type="dxa"/>
            <w:vAlign w:val="center"/>
            <w:tcPrChange w:id="98" w:author="Shaohua Li 1" w:date="2015-10-28T11:46:00Z">
              <w:tcPr>
                <w:tcW w:w="1266" w:type="dxa"/>
                <w:gridSpan w:val="2"/>
                <w:vAlign w:val="center"/>
              </w:tcPr>
            </w:tcPrChange>
          </w:tcPr>
          <w:p w:rsidR="008C7A03" w:rsidRPr="00F824E9" w:rsidRDefault="008C7A03" w:rsidP="00516C57">
            <w:pPr>
              <w:pStyle w:val="TAC"/>
              <w:rPr>
                <w:ins w:id="99" w:author="Shaohua Li 1" w:date="2015-10-30T10:16:00Z"/>
                <w:rFonts w:cs="Arial"/>
                <w:lang w:eastAsia="zh-CN"/>
              </w:rPr>
            </w:pPr>
            <w:ins w:id="100" w:author="Shaohua Li 1" w:date="2015-10-30T10:16:00Z">
              <w:r w:rsidRPr="00F824E9">
                <w:rPr>
                  <w:rFonts w:cs="Arial" w:hint="eastAsia"/>
                  <w:lang w:eastAsia="zh-CN"/>
                </w:rPr>
                <w:t>N/A</w:t>
              </w:r>
            </w:ins>
          </w:p>
        </w:tc>
      </w:tr>
      <w:tr w:rsidR="008C7A03" w:rsidRPr="00E23730" w:rsidTr="00516C57">
        <w:trPr>
          <w:cantSplit/>
          <w:trHeight w:val="354"/>
          <w:jc w:val="center"/>
          <w:ins w:id="101" w:author="Shaohua Li 1" w:date="2015-10-30T10:16:00Z"/>
        </w:trPr>
        <w:tc>
          <w:tcPr>
            <w:tcW w:w="2857" w:type="dxa"/>
            <w:gridSpan w:val="3"/>
            <w:vAlign w:val="center"/>
          </w:tcPr>
          <w:p w:rsidR="008C7A03" w:rsidRPr="00F824E9" w:rsidRDefault="00587509" w:rsidP="00516C57">
            <w:pPr>
              <w:pStyle w:val="TAC"/>
              <w:rPr>
                <w:ins w:id="102" w:author="Shaohua Li 1" w:date="2015-10-30T10:16:00Z"/>
                <w:rFonts w:cs="Arial"/>
              </w:rPr>
            </w:pPr>
            <m:oMathPara>
              <m:oMath>
                <m:sSub>
                  <m:sSubPr>
                    <m:ctrlPr>
                      <w:ins w:id="103" w:author="Shaohua Li 1" w:date="2015-10-30T10:16:00Z">
                        <w:rPr>
                          <w:rFonts w:ascii="Cambria Math" w:hAnsi="Cambria Math" w:cs="Arial"/>
                          <w:lang w:eastAsia="zh-CN"/>
                        </w:rPr>
                      </w:ins>
                    </m:ctrlPr>
                  </m:sSubPr>
                  <m:e>
                    <m:acc>
                      <m:accPr>
                        <m:ctrlPr>
                          <w:ins w:id="104" w:author="Shaohua Li 1" w:date="2015-10-30T10:16:00Z">
                            <w:rPr>
                              <w:rFonts w:ascii="Cambria Math" w:hAnsi="Cambria Math" w:cs="Arial"/>
                              <w:lang w:eastAsia="zh-CN"/>
                            </w:rPr>
                          </w:ins>
                        </m:ctrlPr>
                      </m:accPr>
                      <m:e>
                        <m:r>
                          <w:ins w:id="105" w:author="Shaohua Li 1" w:date="2015-10-30T10:16:00Z">
                            <m:rPr>
                              <m:sty m:val="p"/>
                            </m:rPr>
                            <w:rPr>
                              <w:rFonts w:ascii="Cambria Math" w:hAnsi="Cambria Math" w:cs="Arial"/>
                              <w:lang w:eastAsia="zh-CN"/>
                            </w:rPr>
                            <m:t>E</m:t>
                          </w:ins>
                        </m:r>
                      </m:e>
                    </m:acc>
                  </m:e>
                  <m:sub>
                    <m:r>
                      <w:ins w:id="106" w:author="Shaohua Li 1" w:date="2015-10-30T10:16:00Z">
                        <m:rPr>
                          <m:sty m:val="p"/>
                        </m:rPr>
                        <w:rPr>
                          <w:rFonts w:ascii="Cambria Math" w:hAnsi="Cambria Math" w:cs="Arial"/>
                          <w:lang w:eastAsia="zh-CN"/>
                        </w:rPr>
                        <m:t>s</m:t>
                      </w:ins>
                    </m:r>
                  </m:sub>
                </m:sSub>
                <m:r>
                  <w:ins w:id="107" w:author="Shaohua Li 1" w:date="2015-10-30T10:16:00Z">
                    <w:rPr>
                      <w:rFonts w:ascii="Cambria Math" w:hAnsi="Cambria Math" w:cs="Arial"/>
                      <w:lang w:eastAsia="zh-CN"/>
                    </w:rPr>
                    <m:t>/</m:t>
                  </w:ins>
                </m:r>
                <m:sSub>
                  <m:sSubPr>
                    <m:ctrlPr>
                      <w:ins w:id="108" w:author="Shaohua Li 1" w:date="2015-10-30T10:16:00Z">
                        <w:rPr>
                          <w:rFonts w:ascii="Cambria Math" w:hAnsi="Cambria Math" w:cs="Arial"/>
                          <w:i/>
                          <w:lang w:eastAsia="zh-CN"/>
                        </w:rPr>
                      </w:ins>
                    </m:ctrlPr>
                  </m:sSubPr>
                  <m:e>
                    <m:r>
                      <w:ins w:id="109" w:author="Shaohua Li 1" w:date="2015-10-30T10:16:00Z">
                        <w:rPr>
                          <w:rFonts w:ascii="Cambria Math" w:hAnsi="Cambria Math" w:cs="Arial"/>
                          <w:lang w:eastAsia="zh-CN"/>
                        </w:rPr>
                        <m:t>N</m:t>
                      </w:ins>
                    </m:r>
                  </m:e>
                  <m:sub>
                    <m:r>
                      <w:ins w:id="110" w:author="Shaohua Li 1" w:date="2015-10-30T10:16:00Z">
                        <w:rPr>
                          <w:rFonts w:ascii="Cambria Math" w:hAnsi="Cambria Math" w:cs="Arial"/>
                          <w:lang w:eastAsia="zh-CN"/>
                        </w:rPr>
                        <m:t>oc</m:t>
                      </w:ins>
                    </m:r>
                  </m:sub>
                </m:sSub>
              </m:oMath>
            </m:oMathPara>
          </w:p>
        </w:tc>
        <w:tc>
          <w:tcPr>
            <w:tcW w:w="1276" w:type="dxa"/>
            <w:vAlign w:val="center"/>
          </w:tcPr>
          <w:p w:rsidR="008C7A03" w:rsidRPr="00F824E9" w:rsidRDefault="008C7A03" w:rsidP="00516C57">
            <w:pPr>
              <w:pStyle w:val="TAC"/>
              <w:rPr>
                <w:ins w:id="111" w:author="Shaohua Li 1" w:date="2015-10-30T10:16:00Z"/>
                <w:rFonts w:eastAsia="?? ??" w:cs="Arial"/>
              </w:rPr>
            </w:pPr>
            <w:ins w:id="112" w:author="Shaohua Li 1" w:date="2015-10-30T10:16:00Z">
              <w:r w:rsidRPr="00F824E9">
                <w:rPr>
                  <w:rFonts w:eastAsia="?? ??" w:cs="Arial"/>
                </w:rPr>
                <w:t>dB</w:t>
              </w:r>
            </w:ins>
          </w:p>
        </w:tc>
        <w:tc>
          <w:tcPr>
            <w:tcW w:w="1843" w:type="dxa"/>
            <w:vAlign w:val="center"/>
          </w:tcPr>
          <w:p w:rsidR="008C7A03" w:rsidRPr="00F824E9" w:rsidRDefault="008C7A03" w:rsidP="00516C57">
            <w:pPr>
              <w:pStyle w:val="TAC"/>
              <w:rPr>
                <w:ins w:id="113" w:author="Shaohua Li 1" w:date="2015-10-30T10:16:00Z"/>
                <w:rFonts w:cs="Arial"/>
              </w:rPr>
            </w:pPr>
            <w:ins w:id="114" w:author="Shaohua Li 1" w:date="2015-10-30T10:16:00Z">
              <w:r w:rsidRPr="00F824E9">
                <w:rPr>
                  <w:rFonts w:cs="Arial" w:hint="eastAsia"/>
                  <w:lang w:eastAsia="zh-CN"/>
                </w:rPr>
                <w:t xml:space="preserve"> Reference Value in Table </w:t>
              </w:r>
              <w:r>
                <w:rPr>
                  <w:rFonts w:cs="Arial"/>
                  <w:lang w:eastAsia="zh-CN"/>
                </w:rPr>
                <w:t>8.2.1.4.1E</w:t>
              </w:r>
              <w:r w:rsidRPr="00F824E9">
                <w:rPr>
                  <w:rFonts w:cs="Arial"/>
                  <w:lang w:eastAsia="zh-CN"/>
                </w:rPr>
                <w:t>-2</w:t>
              </w:r>
            </w:ins>
          </w:p>
        </w:tc>
        <w:tc>
          <w:tcPr>
            <w:tcW w:w="1276" w:type="dxa"/>
            <w:vAlign w:val="center"/>
          </w:tcPr>
          <w:p w:rsidR="008C7A03" w:rsidRPr="00F824E9" w:rsidDel="00F92D5B" w:rsidRDefault="008C7A03" w:rsidP="00516C57">
            <w:pPr>
              <w:pStyle w:val="TAC"/>
              <w:rPr>
                <w:ins w:id="115" w:author="Shaohua Li 1" w:date="2015-10-30T10:16:00Z"/>
                <w:rFonts w:cs="Arial"/>
                <w:lang w:eastAsia="zh-CN"/>
              </w:rPr>
            </w:pPr>
            <w:ins w:id="116" w:author="Shaohua Li 1" w:date="2015-10-30T10:16:00Z">
              <w:r>
                <w:rPr>
                  <w:rFonts w:cs="Arial" w:hint="eastAsia"/>
                  <w:lang w:eastAsia="zh-CN"/>
                </w:rPr>
                <w:t>[10.45]</w:t>
              </w:r>
            </w:ins>
          </w:p>
        </w:tc>
        <w:tc>
          <w:tcPr>
            <w:tcW w:w="1264" w:type="dxa"/>
            <w:vAlign w:val="center"/>
          </w:tcPr>
          <w:p w:rsidR="008C7A03" w:rsidRPr="00F824E9" w:rsidRDefault="008C7A03" w:rsidP="00516C57">
            <w:pPr>
              <w:pStyle w:val="TAC"/>
              <w:rPr>
                <w:ins w:id="117" w:author="Shaohua Li 1" w:date="2015-10-30T10:16:00Z"/>
                <w:rFonts w:cs="Arial"/>
                <w:lang w:eastAsia="zh-CN"/>
              </w:rPr>
            </w:pPr>
            <w:ins w:id="118" w:author="Shaohua Li 1" w:date="2015-10-30T10:16:00Z">
              <w:r>
                <w:rPr>
                  <w:rFonts w:cs="Arial" w:hint="eastAsia"/>
                  <w:lang w:eastAsia="zh-CN"/>
                </w:rPr>
                <w:t>[4.6]</w:t>
              </w:r>
            </w:ins>
          </w:p>
        </w:tc>
      </w:tr>
      <w:tr w:rsidR="008C7A03" w:rsidRPr="00E23730" w:rsidTr="00516C57">
        <w:trPr>
          <w:cantSplit/>
          <w:trHeight w:val="354"/>
          <w:jc w:val="center"/>
          <w:ins w:id="119" w:author="Shaohua Li 1" w:date="2015-10-30T10:16:00Z"/>
        </w:trPr>
        <w:tc>
          <w:tcPr>
            <w:tcW w:w="2857" w:type="dxa"/>
            <w:gridSpan w:val="3"/>
            <w:vAlign w:val="center"/>
          </w:tcPr>
          <w:p w:rsidR="008C7A03" w:rsidRPr="00F824E9" w:rsidRDefault="008C7A03" w:rsidP="00516C57">
            <w:pPr>
              <w:pStyle w:val="TAC"/>
              <w:rPr>
                <w:ins w:id="120" w:author="Shaohua Li 1" w:date="2015-10-30T10:16:00Z"/>
                <w:rFonts w:cs="Arial"/>
                <w:lang w:eastAsia="zh-CN"/>
              </w:rPr>
            </w:pPr>
            <w:proofErr w:type="spellStart"/>
            <w:ins w:id="121" w:author="Shaohua Li 1" w:date="2015-10-30T10:16:00Z">
              <w:r w:rsidRPr="00F824E9">
                <w:rPr>
                  <w:rFonts w:cs="Arial" w:hint="eastAsia"/>
                  <w:lang w:eastAsia="zh-CN"/>
                </w:rPr>
                <w:t>BW</w:t>
              </w:r>
              <w:r w:rsidRPr="00F824E9">
                <w:rPr>
                  <w:rFonts w:cs="Arial" w:hint="eastAsia"/>
                  <w:vertAlign w:val="subscript"/>
                  <w:lang w:eastAsia="zh-CN"/>
                </w:rPr>
                <w:t>Channel</w:t>
              </w:r>
              <w:proofErr w:type="spellEnd"/>
            </w:ins>
          </w:p>
        </w:tc>
        <w:tc>
          <w:tcPr>
            <w:tcW w:w="1276" w:type="dxa"/>
            <w:vAlign w:val="center"/>
          </w:tcPr>
          <w:p w:rsidR="008C7A03" w:rsidRPr="00F824E9" w:rsidRDefault="008C7A03" w:rsidP="00516C57">
            <w:pPr>
              <w:pStyle w:val="TAC"/>
              <w:rPr>
                <w:ins w:id="122" w:author="Shaohua Li 1" w:date="2015-10-30T10:16:00Z"/>
                <w:rFonts w:cs="Arial"/>
                <w:lang w:eastAsia="zh-CN"/>
              </w:rPr>
            </w:pPr>
            <w:ins w:id="123" w:author="Shaohua Li 1" w:date="2015-10-30T10:16:00Z">
              <w:r w:rsidRPr="00F824E9">
                <w:rPr>
                  <w:rFonts w:cs="Arial" w:hint="eastAsia"/>
                  <w:lang w:eastAsia="zh-CN"/>
                </w:rPr>
                <w:t>MHz</w:t>
              </w:r>
            </w:ins>
          </w:p>
        </w:tc>
        <w:tc>
          <w:tcPr>
            <w:tcW w:w="1843" w:type="dxa"/>
            <w:vAlign w:val="center"/>
          </w:tcPr>
          <w:p w:rsidR="008C7A03" w:rsidRPr="00F824E9" w:rsidRDefault="008C7A03" w:rsidP="00516C57">
            <w:pPr>
              <w:pStyle w:val="TAC"/>
              <w:rPr>
                <w:ins w:id="124" w:author="Shaohua Li 1" w:date="2015-10-30T10:16:00Z"/>
                <w:rFonts w:cs="Arial"/>
                <w:lang w:eastAsia="zh-CN"/>
              </w:rPr>
            </w:pPr>
            <w:ins w:id="125" w:author="Shaohua Li 1" w:date="2015-10-30T10:16:00Z">
              <w:r w:rsidRPr="00F824E9">
                <w:rPr>
                  <w:rFonts w:cs="Arial" w:hint="eastAsia"/>
                  <w:lang w:eastAsia="zh-CN"/>
                </w:rPr>
                <w:t>10</w:t>
              </w:r>
            </w:ins>
          </w:p>
        </w:tc>
        <w:tc>
          <w:tcPr>
            <w:tcW w:w="1276" w:type="dxa"/>
            <w:vAlign w:val="center"/>
          </w:tcPr>
          <w:p w:rsidR="008C7A03" w:rsidRPr="00F824E9" w:rsidRDefault="008C7A03" w:rsidP="00516C57">
            <w:pPr>
              <w:pStyle w:val="TAC"/>
              <w:rPr>
                <w:ins w:id="126" w:author="Shaohua Li 1" w:date="2015-10-30T10:16:00Z"/>
                <w:rFonts w:cs="Arial"/>
                <w:lang w:eastAsia="zh-CN"/>
              </w:rPr>
            </w:pPr>
            <w:ins w:id="127" w:author="Shaohua Li 1" w:date="2015-10-30T10:16:00Z">
              <w:r w:rsidRPr="00F824E9">
                <w:rPr>
                  <w:rFonts w:cs="Arial" w:hint="eastAsia"/>
                  <w:lang w:eastAsia="zh-CN"/>
                </w:rPr>
                <w:t>10</w:t>
              </w:r>
            </w:ins>
          </w:p>
        </w:tc>
        <w:tc>
          <w:tcPr>
            <w:tcW w:w="1264" w:type="dxa"/>
            <w:vAlign w:val="center"/>
          </w:tcPr>
          <w:p w:rsidR="008C7A03" w:rsidRPr="00F824E9" w:rsidRDefault="008C7A03" w:rsidP="00516C57">
            <w:pPr>
              <w:pStyle w:val="TAC"/>
              <w:rPr>
                <w:ins w:id="128" w:author="Shaohua Li 1" w:date="2015-10-30T10:16:00Z"/>
                <w:rFonts w:cs="Arial"/>
                <w:lang w:eastAsia="zh-CN"/>
              </w:rPr>
            </w:pPr>
            <w:ins w:id="129" w:author="Shaohua Li 1" w:date="2015-10-30T10:16:00Z">
              <w:r w:rsidRPr="00F824E9">
                <w:rPr>
                  <w:rFonts w:cs="Arial" w:hint="eastAsia"/>
                  <w:lang w:eastAsia="zh-CN"/>
                </w:rPr>
                <w:t>10</w:t>
              </w:r>
            </w:ins>
          </w:p>
        </w:tc>
      </w:tr>
      <w:tr w:rsidR="008C7A03" w:rsidRPr="00E23730" w:rsidTr="00516C57">
        <w:trPr>
          <w:cantSplit/>
          <w:trHeight w:val="354"/>
          <w:jc w:val="center"/>
          <w:ins w:id="130" w:author="Shaohua Li 1" w:date="2015-10-30T10:16:00Z"/>
        </w:trPr>
        <w:tc>
          <w:tcPr>
            <w:tcW w:w="2857" w:type="dxa"/>
            <w:gridSpan w:val="3"/>
            <w:vAlign w:val="center"/>
          </w:tcPr>
          <w:p w:rsidR="008C7A03" w:rsidRPr="00F824E9" w:rsidRDefault="008C7A03" w:rsidP="00516C57">
            <w:pPr>
              <w:pStyle w:val="TAC"/>
              <w:rPr>
                <w:ins w:id="131" w:author="Shaohua Li 1" w:date="2015-10-30T10:16:00Z"/>
                <w:rFonts w:cs="Arial"/>
                <w:lang w:eastAsia="zh-CN"/>
              </w:rPr>
            </w:pPr>
            <w:proofErr w:type="spellStart"/>
            <w:ins w:id="132" w:author="Shaohua Li 1" w:date="2015-10-30T10:16:00Z">
              <w:r w:rsidRPr="00F824E9">
                <w:rPr>
                  <w:rFonts w:cs="Arial" w:hint="eastAsia"/>
                  <w:lang w:eastAsia="zh-CN"/>
                </w:rPr>
                <w:t>Subframe</w:t>
              </w:r>
              <w:proofErr w:type="spellEnd"/>
              <w:r w:rsidRPr="00F824E9">
                <w:rPr>
                  <w:rFonts w:cs="Arial" w:hint="eastAsia"/>
                  <w:lang w:eastAsia="zh-CN"/>
                </w:rPr>
                <w:t xml:space="preserve"> Configuration</w:t>
              </w:r>
            </w:ins>
          </w:p>
        </w:tc>
        <w:tc>
          <w:tcPr>
            <w:tcW w:w="1276" w:type="dxa"/>
            <w:vAlign w:val="center"/>
          </w:tcPr>
          <w:p w:rsidR="008C7A03" w:rsidRPr="00F824E9" w:rsidRDefault="008C7A03" w:rsidP="00516C57">
            <w:pPr>
              <w:pStyle w:val="TAC"/>
              <w:rPr>
                <w:ins w:id="133" w:author="Shaohua Li 1" w:date="2015-10-30T10:16:00Z"/>
                <w:rFonts w:eastAsia="?? ??" w:cs="Arial"/>
              </w:rPr>
            </w:pPr>
          </w:p>
        </w:tc>
        <w:tc>
          <w:tcPr>
            <w:tcW w:w="1843" w:type="dxa"/>
            <w:vAlign w:val="center"/>
          </w:tcPr>
          <w:p w:rsidR="008C7A03" w:rsidRPr="00F824E9" w:rsidRDefault="008C7A03" w:rsidP="00516C57">
            <w:pPr>
              <w:pStyle w:val="TAC"/>
              <w:rPr>
                <w:ins w:id="134" w:author="Shaohua Li 1" w:date="2015-10-30T10:16:00Z"/>
                <w:rFonts w:eastAsia="?? ??" w:cs="Arial"/>
              </w:rPr>
            </w:pPr>
            <w:ins w:id="135" w:author="Shaohua Li 1" w:date="2015-10-30T10:16:00Z">
              <w:r w:rsidRPr="00F824E9">
                <w:rPr>
                  <w:rFonts w:cs="Arial"/>
                </w:rPr>
                <w:t>Non-MBSFN</w:t>
              </w:r>
            </w:ins>
          </w:p>
        </w:tc>
        <w:tc>
          <w:tcPr>
            <w:tcW w:w="1276" w:type="dxa"/>
            <w:vAlign w:val="center"/>
          </w:tcPr>
          <w:p w:rsidR="008C7A03" w:rsidRPr="00F824E9" w:rsidRDefault="008C7A03" w:rsidP="00516C57">
            <w:pPr>
              <w:pStyle w:val="TAC"/>
              <w:rPr>
                <w:ins w:id="136" w:author="Shaohua Li 1" w:date="2015-10-30T10:16:00Z"/>
                <w:rFonts w:cs="Arial"/>
                <w:lang w:eastAsia="zh-CN"/>
              </w:rPr>
            </w:pPr>
            <w:ins w:id="137" w:author="Shaohua Li 1" w:date="2015-10-30T10:16:00Z">
              <w:r w:rsidRPr="00F824E9">
                <w:rPr>
                  <w:rFonts w:cs="Arial" w:hint="eastAsia"/>
                  <w:lang w:eastAsia="zh-CN"/>
                </w:rPr>
                <w:t>Non-MBSFN</w:t>
              </w:r>
            </w:ins>
          </w:p>
        </w:tc>
        <w:tc>
          <w:tcPr>
            <w:tcW w:w="1264" w:type="dxa"/>
            <w:vAlign w:val="center"/>
          </w:tcPr>
          <w:p w:rsidR="008C7A03" w:rsidRPr="00F824E9" w:rsidRDefault="008C7A03" w:rsidP="00516C57">
            <w:pPr>
              <w:pStyle w:val="TAC"/>
              <w:rPr>
                <w:ins w:id="138" w:author="Shaohua Li 1" w:date="2015-10-30T10:16:00Z"/>
                <w:rFonts w:cs="Arial"/>
                <w:lang w:eastAsia="zh-CN"/>
              </w:rPr>
            </w:pPr>
            <w:ins w:id="139" w:author="Shaohua Li 1" w:date="2015-10-30T10:16:00Z">
              <w:r w:rsidRPr="00F824E9">
                <w:rPr>
                  <w:rFonts w:cs="Arial" w:hint="eastAsia"/>
                  <w:lang w:eastAsia="zh-CN"/>
                </w:rPr>
                <w:t>Non-MBSFN</w:t>
              </w:r>
            </w:ins>
          </w:p>
        </w:tc>
      </w:tr>
      <w:tr w:rsidR="008C7A03" w:rsidRPr="00E23730" w:rsidTr="00516C57">
        <w:trPr>
          <w:cantSplit/>
          <w:trHeight w:val="354"/>
          <w:jc w:val="center"/>
          <w:ins w:id="140" w:author="Shaohua Li 1" w:date="2015-10-30T10:16:00Z"/>
        </w:trPr>
        <w:tc>
          <w:tcPr>
            <w:tcW w:w="2857" w:type="dxa"/>
            <w:gridSpan w:val="3"/>
            <w:vAlign w:val="center"/>
          </w:tcPr>
          <w:p w:rsidR="008C7A03" w:rsidRPr="00F824E9" w:rsidRDefault="008C7A03" w:rsidP="00516C57">
            <w:pPr>
              <w:pStyle w:val="TAC"/>
              <w:rPr>
                <w:ins w:id="141" w:author="Shaohua Li 1" w:date="2015-10-30T10:16:00Z"/>
                <w:rFonts w:cs="Arial"/>
                <w:lang w:eastAsia="zh-CN"/>
              </w:rPr>
            </w:pPr>
            <w:ins w:id="142" w:author="Shaohua Li 1" w:date="2015-10-30T10:16:00Z">
              <w:r w:rsidRPr="00F824E9">
                <w:rPr>
                  <w:rFonts w:cs="Arial"/>
                  <w:lang w:eastAsia="zh-CN"/>
                </w:rPr>
                <w:t>T</w:t>
              </w:r>
              <w:r w:rsidRPr="00F824E9">
                <w:rPr>
                  <w:rFonts w:cs="Arial" w:hint="eastAsia"/>
                  <w:lang w:eastAsia="zh-CN"/>
                </w:rPr>
                <w:t>ime Offset between Cells</w:t>
              </w:r>
            </w:ins>
          </w:p>
        </w:tc>
        <w:tc>
          <w:tcPr>
            <w:tcW w:w="1276" w:type="dxa"/>
            <w:vAlign w:val="center"/>
          </w:tcPr>
          <w:p w:rsidR="008C7A03" w:rsidRPr="00F824E9" w:rsidRDefault="008C7A03" w:rsidP="00516C57">
            <w:pPr>
              <w:pStyle w:val="TAC"/>
              <w:rPr>
                <w:ins w:id="143" w:author="Shaohua Li 1" w:date="2015-10-30T10:16:00Z"/>
                <w:rFonts w:eastAsia="?? ??" w:cs="Arial"/>
              </w:rPr>
            </w:pPr>
            <w:ins w:id="144" w:author="Shaohua Li 1" w:date="2015-10-30T10:16:00Z">
              <w:r w:rsidRPr="00F824E9">
                <w:rPr>
                  <w:rFonts w:eastAsia="?? ??" w:cs="Arial"/>
                </w:rPr>
                <w:sym w:font="Symbol" w:char="F06D"/>
              </w:r>
              <w:r w:rsidRPr="00F824E9">
                <w:rPr>
                  <w:rFonts w:eastAsia="?? ??" w:cs="Arial"/>
                </w:rPr>
                <w:t>s</w:t>
              </w:r>
            </w:ins>
          </w:p>
        </w:tc>
        <w:tc>
          <w:tcPr>
            <w:tcW w:w="1843" w:type="dxa"/>
            <w:vAlign w:val="center"/>
          </w:tcPr>
          <w:p w:rsidR="008C7A03" w:rsidRPr="00F824E9" w:rsidRDefault="008C7A03" w:rsidP="00516C57">
            <w:pPr>
              <w:pStyle w:val="TAC"/>
              <w:rPr>
                <w:ins w:id="145" w:author="Shaohua Li 1" w:date="2015-10-30T10:16:00Z"/>
                <w:rFonts w:cs="Arial"/>
                <w:lang w:eastAsia="zh-CN"/>
              </w:rPr>
            </w:pPr>
            <w:ins w:id="146" w:author="Shaohua Li 1" w:date="2015-10-30T10:16:00Z">
              <w:r w:rsidRPr="00F824E9">
                <w:rPr>
                  <w:rFonts w:cs="Arial" w:hint="eastAsia"/>
                  <w:lang w:eastAsia="zh-CN"/>
                </w:rPr>
                <w:t>N/A</w:t>
              </w:r>
            </w:ins>
          </w:p>
        </w:tc>
        <w:tc>
          <w:tcPr>
            <w:tcW w:w="1276" w:type="dxa"/>
            <w:vAlign w:val="center"/>
          </w:tcPr>
          <w:p w:rsidR="008C7A03" w:rsidRPr="00F824E9" w:rsidRDefault="008C7A03" w:rsidP="00516C57">
            <w:pPr>
              <w:pStyle w:val="TAC"/>
              <w:rPr>
                <w:ins w:id="147" w:author="Shaohua Li 1" w:date="2015-10-30T10:16:00Z"/>
                <w:rFonts w:cs="Arial"/>
                <w:lang w:eastAsia="zh-CN"/>
              </w:rPr>
            </w:pPr>
            <w:ins w:id="148" w:author="Shaohua Li 1" w:date="2015-10-30T10:16:00Z">
              <w:r w:rsidRPr="00F824E9">
                <w:rPr>
                  <w:rFonts w:cs="Arial" w:hint="eastAsia"/>
                  <w:lang w:eastAsia="zh-CN"/>
                </w:rPr>
                <w:t>3</w:t>
              </w:r>
            </w:ins>
          </w:p>
        </w:tc>
        <w:tc>
          <w:tcPr>
            <w:tcW w:w="1264" w:type="dxa"/>
            <w:vAlign w:val="center"/>
          </w:tcPr>
          <w:p w:rsidR="008C7A03" w:rsidRPr="00F824E9" w:rsidRDefault="008C7A03" w:rsidP="00516C57">
            <w:pPr>
              <w:pStyle w:val="TAC"/>
              <w:rPr>
                <w:ins w:id="149" w:author="Shaohua Li 1" w:date="2015-10-30T10:16:00Z"/>
                <w:rFonts w:cs="Arial"/>
                <w:lang w:eastAsia="zh-CN"/>
              </w:rPr>
            </w:pPr>
            <w:ins w:id="150" w:author="Shaohua Li 1" w:date="2015-10-30T10:16:00Z">
              <w:r w:rsidRPr="00F824E9">
                <w:rPr>
                  <w:rFonts w:cs="Arial" w:hint="eastAsia"/>
                  <w:lang w:eastAsia="zh-CN"/>
                </w:rPr>
                <w:t>-1</w:t>
              </w:r>
            </w:ins>
          </w:p>
        </w:tc>
      </w:tr>
      <w:tr w:rsidR="008C7A03" w:rsidRPr="00E23730" w:rsidTr="00516C57">
        <w:trPr>
          <w:cantSplit/>
          <w:trHeight w:val="354"/>
          <w:jc w:val="center"/>
          <w:ins w:id="151" w:author="Shaohua Li 1" w:date="2015-10-30T10:16:00Z"/>
        </w:trPr>
        <w:tc>
          <w:tcPr>
            <w:tcW w:w="2857" w:type="dxa"/>
            <w:gridSpan w:val="3"/>
            <w:vAlign w:val="center"/>
          </w:tcPr>
          <w:p w:rsidR="008C7A03" w:rsidRPr="00F824E9" w:rsidRDefault="008C7A03" w:rsidP="00516C57">
            <w:pPr>
              <w:pStyle w:val="TAC"/>
              <w:rPr>
                <w:ins w:id="152" w:author="Shaohua Li 1" w:date="2015-10-30T10:16:00Z"/>
                <w:rFonts w:cs="Arial"/>
                <w:lang w:eastAsia="zh-CN"/>
              </w:rPr>
            </w:pPr>
            <w:ins w:id="153" w:author="Shaohua Li 1" w:date="2015-10-30T10:16:00Z">
              <w:r w:rsidRPr="00F824E9">
                <w:rPr>
                  <w:rFonts w:cs="Arial" w:hint="eastAsia"/>
                  <w:lang w:eastAsia="zh-CN"/>
                </w:rPr>
                <w:t>Frequency shift between Cells</w:t>
              </w:r>
            </w:ins>
          </w:p>
        </w:tc>
        <w:tc>
          <w:tcPr>
            <w:tcW w:w="1276" w:type="dxa"/>
            <w:vAlign w:val="center"/>
          </w:tcPr>
          <w:p w:rsidR="008C7A03" w:rsidRPr="00F824E9" w:rsidRDefault="008C7A03" w:rsidP="00516C57">
            <w:pPr>
              <w:pStyle w:val="TAC"/>
              <w:rPr>
                <w:ins w:id="154" w:author="Shaohua Li 1" w:date="2015-10-30T10:16:00Z"/>
                <w:rFonts w:cs="Arial"/>
                <w:lang w:eastAsia="zh-CN"/>
              </w:rPr>
            </w:pPr>
            <w:ins w:id="155" w:author="Shaohua Li 1" w:date="2015-10-30T10:16:00Z">
              <w:r w:rsidRPr="00F824E9">
                <w:rPr>
                  <w:rFonts w:cs="Arial" w:hint="eastAsia"/>
                  <w:lang w:eastAsia="zh-CN"/>
                </w:rPr>
                <w:t>Hz</w:t>
              </w:r>
            </w:ins>
          </w:p>
        </w:tc>
        <w:tc>
          <w:tcPr>
            <w:tcW w:w="1843" w:type="dxa"/>
            <w:vAlign w:val="center"/>
          </w:tcPr>
          <w:p w:rsidR="008C7A03" w:rsidRPr="00F824E9" w:rsidRDefault="008C7A03" w:rsidP="00516C57">
            <w:pPr>
              <w:pStyle w:val="TAC"/>
              <w:rPr>
                <w:ins w:id="156" w:author="Shaohua Li 1" w:date="2015-10-30T10:16:00Z"/>
                <w:rFonts w:cs="Arial"/>
                <w:lang w:eastAsia="zh-CN"/>
              </w:rPr>
            </w:pPr>
            <w:ins w:id="157" w:author="Shaohua Li 1" w:date="2015-10-30T10:16:00Z">
              <w:r w:rsidRPr="00F824E9">
                <w:rPr>
                  <w:rFonts w:cs="Arial" w:hint="eastAsia"/>
                  <w:lang w:eastAsia="zh-CN"/>
                </w:rPr>
                <w:t>N/A</w:t>
              </w:r>
            </w:ins>
          </w:p>
        </w:tc>
        <w:tc>
          <w:tcPr>
            <w:tcW w:w="1276" w:type="dxa"/>
            <w:vAlign w:val="center"/>
          </w:tcPr>
          <w:p w:rsidR="008C7A03" w:rsidRPr="00F824E9" w:rsidRDefault="008C7A03" w:rsidP="00516C57">
            <w:pPr>
              <w:pStyle w:val="TAC"/>
              <w:rPr>
                <w:ins w:id="158" w:author="Shaohua Li 1" w:date="2015-10-30T10:16:00Z"/>
                <w:rFonts w:cs="Arial"/>
                <w:lang w:eastAsia="zh-CN"/>
              </w:rPr>
            </w:pPr>
            <w:ins w:id="159" w:author="Shaohua Li 1" w:date="2015-10-30T10:16:00Z">
              <w:r w:rsidRPr="00F824E9">
                <w:rPr>
                  <w:rFonts w:cs="Arial" w:hint="eastAsia"/>
                  <w:lang w:eastAsia="zh-CN"/>
                </w:rPr>
                <w:t>300</w:t>
              </w:r>
            </w:ins>
          </w:p>
        </w:tc>
        <w:tc>
          <w:tcPr>
            <w:tcW w:w="1264" w:type="dxa"/>
            <w:vAlign w:val="center"/>
          </w:tcPr>
          <w:p w:rsidR="008C7A03" w:rsidRPr="00F824E9" w:rsidRDefault="008C7A03" w:rsidP="00516C57">
            <w:pPr>
              <w:pStyle w:val="TAC"/>
              <w:rPr>
                <w:ins w:id="160" w:author="Shaohua Li 1" w:date="2015-10-30T10:16:00Z"/>
                <w:rFonts w:cs="Arial"/>
                <w:lang w:eastAsia="zh-CN"/>
              </w:rPr>
            </w:pPr>
            <w:ins w:id="161" w:author="Shaohua Li 1" w:date="2015-10-30T10:16:00Z">
              <w:r w:rsidRPr="00F824E9">
                <w:rPr>
                  <w:rFonts w:cs="Arial" w:hint="eastAsia"/>
                  <w:lang w:eastAsia="zh-CN"/>
                </w:rPr>
                <w:t>-100</w:t>
              </w:r>
            </w:ins>
          </w:p>
        </w:tc>
      </w:tr>
      <w:tr w:rsidR="008C7A03" w:rsidRPr="00E23730" w:rsidTr="00516C57">
        <w:trPr>
          <w:cantSplit/>
          <w:trHeight w:val="354"/>
          <w:jc w:val="center"/>
          <w:ins w:id="162" w:author="Shaohua Li 1" w:date="2015-10-30T10:16:00Z"/>
        </w:trPr>
        <w:tc>
          <w:tcPr>
            <w:tcW w:w="2857" w:type="dxa"/>
            <w:gridSpan w:val="3"/>
            <w:vAlign w:val="center"/>
          </w:tcPr>
          <w:p w:rsidR="008C7A03" w:rsidRPr="00F824E9" w:rsidRDefault="008C7A03" w:rsidP="00516C57">
            <w:pPr>
              <w:pStyle w:val="TAC"/>
              <w:rPr>
                <w:ins w:id="163" w:author="Shaohua Li 1" w:date="2015-10-30T10:16:00Z"/>
                <w:rFonts w:cs="Arial"/>
                <w:lang w:eastAsia="zh-CN"/>
              </w:rPr>
            </w:pPr>
            <w:ins w:id="164" w:author="Shaohua Li 1" w:date="2015-10-30T10:16:00Z">
              <w:r w:rsidRPr="00F824E9">
                <w:rPr>
                  <w:rFonts w:cs="Arial" w:hint="eastAsia"/>
                  <w:lang w:eastAsia="zh-CN"/>
                </w:rPr>
                <w:t>Cell Id</w:t>
              </w:r>
            </w:ins>
          </w:p>
        </w:tc>
        <w:tc>
          <w:tcPr>
            <w:tcW w:w="1276" w:type="dxa"/>
            <w:vAlign w:val="center"/>
          </w:tcPr>
          <w:p w:rsidR="008C7A03" w:rsidRPr="00F824E9" w:rsidRDefault="008C7A03" w:rsidP="00516C57">
            <w:pPr>
              <w:pStyle w:val="TAC"/>
              <w:rPr>
                <w:ins w:id="165" w:author="Shaohua Li 1" w:date="2015-10-30T10:16:00Z"/>
                <w:rFonts w:eastAsia="?? ??" w:cs="Arial"/>
              </w:rPr>
            </w:pPr>
          </w:p>
        </w:tc>
        <w:tc>
          <w:tcPr>
            <w:tcW w:w="1843" w:type="dxa"/>
            <w:vAlign w:val="center"/>
          </w:tcPr>
          <w:p w:rsidR="008C7A03" w:rsidRPr="00F824E9" w:rsidRDefault="008C7A03" w:rsidP="00516C57">
            <w:pPr>
              <w:pStyle w:val="TAC"/>
              <w:rPr>
                <w:ins w:id="166" w:author="Shaohua Li 1" w:date="2015-10-30T10:16:00Z"/>
                <w:rFonts w:cs="Arial"/>
                <w:lang w:eastAsia="zh-CN"/>
              </w:rPr>
            </w:pPr>
            <w:ins w:id="167" w:author="Shaohua Li 1" w:date="2015-10-30T10:16:00Z">
              <w:r w:rsidRPr="00F824E9">
                <w:rPr>
                  <w:rFonts w:cs="Arial" w:hint="eastAsia"/>
                  <w:lang w:eastAsia="zh-CN"/>
                </w:rPr>
                <w:t>0</w:t>
              </w:r>
            </w:ins>
          </w:p>
        </w:tc>
        <w:tc>
          <w:tcPr>
            <w:tcW w:w="1276" w:type="dxa"/>
            <w:vAlign w:val="center"/>
          </w:tcPr>
          <w:p w:rsidR="008C7A03" w:rsidRPr="00F824E9" w:rsidRDefault="008C7A03" w:rsidP="00516C57">
            <w:pPr>
              <w:pStyle w:val="TAC"/>
              <w:rPr>
                <w:ins w:id="168" w:author="Shaohua Li 1" w:date="2015-10-30T10:16:00Z"/>
                <w:rFonts w:cs="Arial"/>
                <w:lang w:eastAsia="zh-CN"/>
              </w:rPr>
            </w:pPr>
            <w:ins w:id="169" w:author="Shaohua Li 1" w:date="2015-10-30T10:16:00Z">
              <w:r>
                <w:rPr>
                  <w:rFonts w:cs="Arial" w:hint="eastAsia"/>
                  <w:lang w:eastAsia="zh-CN"/>
                </w:rPr>
                <w:t>1</w:t>
              </w:r>
            </w:ins>
          </w:p>
        </w:tc>
        <w:tc>
          <w:tcPr>
            <w:tcW w:w="1264" w:type="dxa"/>
            <w:vAlign w:val="center"/>
          </w:tcPr>
          <w:p w:rsidR="008C7A03" w:rsidRPr="00F824E9" w:rsidRDefault="008C7A03" w:rsidP="00516C57">
            <w:pPr>
              <w:pStyle w:val="TAC"/>
              <w:rPr>
                <w:ins w:id="170" w:author="Shaohua Li 1" w:date="2015-10-30T10:16:00Z"/>
                <w:rFonts w:cs="Arial"/>
                <w:lang w:eastAsia="zh-CN"/>
              </w:rPr>
            </w:pPr>
            <w:ins w:id="171" w:author="Shaohua Li 1" w:date="2015-10-30T10:16:00Z">
              <w:r>
                <w:rPr>
                  <w:rFonts w:cs="Arial" w:hint="eastAsia"/>
                  <w:lang w:eastAsia="zh-CN"/>
                </w:rPr>
                <w:t>128</w:t>
              </w:r>
            </w:ins>
          </w:p>
        </w:tc>
      </w:tr>
      <w:tr w:rsidR="008C7A03" w:rsidRPr="00E23730" w:rsidTr="00516C57">
        <w:tblPrEx>
          <w:tblPrExChange w:id="172" w:author="Shaohua Li 1" w:date="2015-10-28T11:46:00Z">
            <w:tblPrEx>
              <w:tblW w:w="8549" w:type="dxa"/>
              <w:tblInd w:w="690" w:type="dxa"/>
            </w:tblPrEx>
          </w:tblPrExChange>
        </w:tblPrEx>
        <w:trPr>
          <w:cantSplit/>
          <w:trHeight w:val="354"/>
          <w:jc w:val="center"/>
          <w:ins w:id="173" w:author="Shaohua Li 1" w:date="2015-10-30T10:16:00Z"/>
          <w:trPrChange w:id="174" w:author="Shaohua Li 1" w:date="2015-10-28T11:46:00Z">
            <w:trPr>
              <w:gridAfter w:val="0"/>
              <w:wAfter w:w="9" w:type="dxa"/>
              <w:cantSplit/>
              <w:trHeight w:val="354"/>
              <w:jc w:val="center"/>
            </w:trPr>
          </w:trPrChange>
        </w:trPr>
        <w:tc>
          <w:tcPr>
            <w:tcW w:w="2857" w:type="dxa"/>
            <w:gridSpan w:val="3"/>
            <w:vAlign w:val="center"/>
            <w:tcPrChange w:id="175" w:author="Shaohua Li 1" w:date="2015-10-28T11:46:00Z">
              <w:tcPr>
                <w:tcW w:w="2879" w:type="dxa"/>
                <w:gridSpan w:val="6"/>
                <w:vAlign w:val="center"/>
              </w:tcPr>
            </w:tcPrChange>
          </w:tcPr>
          <w:p w:rsidR="008C7A03" w:rsidRPr="00F824E9" w:rsidRDefault="008C7A03" w:rsidP="00516C57">
            <w:pPr>
              <w:pStyle w:val="TAC"/>
              <w:rPr>
                <w:ins w:id="176" w:author="Shaohua Li 1" w:date="2015-10-30T10:16:00Z"/>
                <w:rFonts w:cs="Arial"/>
                <w:lang w:eastAsia="zh-CN"/>
              </w:rPr>
            </w:pPr>
            <w:ins w:id="177" w:author="Shaohua Li 1" w:date="2015-10-30T10:16:00Z">
              <w:r w:rsidRPr="00E23730">
                <w:rPr>
                  <w:rFonts w:cs="Arial"/>
                </w:rPr>
                <w:t>Cell-specific reference signals</w:t>
              </w:r>
            </w:ins>
          </w:p>
        </w:tc>
        <w:tc>
          <w:tcPr>
            <w:tcW w:w="1276" w:type="dxa"/>
            <w:vAlign w:val="center"/>
            <w:tcPrChange w:id="178" w:author="Shaohua Li 1" w:date="2015-10-28T11:46:00Z">
              <w:tcPr>
                <w:tcW w:w="1276" w:type="dxa"/>
                <w:gridSpan w:val="2"/>
                <w:vAlign w:val="center"/>
              </w:tcPr>
            </w:tcPrChange>
          </w:tcPr>
          <w:p w:rsidR="008C7A03" w:rsidRPr="00F824E9" w:rsidRDefault="008C7A03" w:rsidP="00516C57">
            <w:pPr>
              <w:pStyle w:val="TAC"/>
              <w:rPr>
                <w:ins w:id="179" w:author="Shaohua Li 1" w:date="2015-10-30T10:16:00Z"/>
                <w:rFonts w:eastAsia="?? ??" w:cs="Arial"/>
              </w:rPr>
            </w:pPr>
          </w:p>
        </w:tc>
        <w:tc>
          <w:tcPr>
            <w:tcW w:w="4383" w:type="dxa"/>
            <w:gridSpan w:val="3"/>
            <w:vAlign w:val="center"/>
            <w:tcPrChange w:id="180" w:author="Shaohua Li 1" w:date="2015-10-28T11:46:00Z">
              <w:tcPr>
                <w:tcW w:w="4385" w:type="dxa"/>
                <w:gridSpan w:val="6"/>
                <w:vAlign w:val="center"/>
              </w:tcPr>
            </w:tcPrChange>
          </w:tcPr>
          <w:p w:rsidR="008C7A03" w:rsidRDefault="008C7A03" w:rsidP="00516C57">
            <w:pPr>
              <w:pStyle w:val="TAC"/>
              <w:rPr>
                <w:ins w:id="181" w:author="Shaohua Li 1" w:date="2015-10-30T10:16:00Z"/>
                <w:rFonts w:cs="Arial"/>
                <w:lang w:eastAsia="zh-CN"/>
              </w:rPr>
            </w:pPr>
            <w:ins w:id="182" w:author="Shaohua Li 1" w:date="2015-10-30T10:16:00Z">
              <w:r w:rsidRPr="00E23730">
                <w:rPr>
                  <w:rFonts w:cs="Arial"/>
                  <w:lang w:eastAsia="zh-CN"/>
                </w:rPr>
                <w:t>Antenna ports 0,1</w:t>
              </w:r>
            </w:ins>
          </w:p>
        </w:tc>
      </w:tr>
      <w:tr w:rsidR="008C7A03" w:rsidRPr="00E23730" w:rsidTr="00516C57">
        <w:trPr>
          <w:cantSplit/>
          <w:trHeight w:val="157"/>
          <w:jc w:val="center"/>
          <w:ins w:id="183" w:author="Shaohua Li 1" w:date="2015-10-30T10:16:00Z"/>
        </w:trPr>
        <w:tc>
          <w:tcPr>
            <w:tcW w:w="2857" w:type="dxa"/>
            <w:gridSpan w:val="3"/>
            <w:vAlign w:val="center"/>
          </w:tcPr>
          <w:p w:rsidR="008C7A03" w:rsidRPr="00F824E9" w:rsidRDefault="008C7A03" w:rsidP="00516C57">
            <w:pPr>
              <w:pStyle w:val="TAC"/>
              <w:rPr>
                <w:ins w:id="184" w:author="Shaohua Li 1" w:date="2015-10-30T10:16:00Z"/>
                <w:rFonts w:cs="Arial"/>
              </w:rPr>
            </w:pPr>
            <w:ins w:id="185" w:author="Shaohua Li 1" w:date="2015-10-30T10:16:00Z">
              <w:r w:rsidRPr="00F824E9">
                <w:rPr>
                  <w:rFonts w:cs="Arial" w:hint="eastAsia"/>
                  <w:lang w:eastAsia="zh-CN"/>
                </w:rPr>
                <w:t>Number of control OFDM symbols</w:t>
              </w:r>
            </w:ins>
          </w:p>
        </w:tc>
        <w:tc>
          <w:tcPr>
            <w:tcW w:w="1276" w:type="dxa"/>
            <w:vAlign w:val="center"/>
          </w:tcPr>
          <w:p w:rsidR="008C7A03" w:rsidRPr="00F824E9" w:rsidRDefault="008C7A03" w:rsidP="00516C57">
            <w:pPr>
              <w:pStyle w:val="TAC"/>
              <w:rPr>
                <w:ins w:id="186" w:author="Shaohua Li 1" w:date="2015-10-30T10:16:00Z"/>
                <w:rFonts w:eastAsia="?? ??" w:cs="Arial"/>
              </w:rPr>
            </w:pPr>
          </w:p>
        </w:tc>
        <w:tc>
          <w:tcPr>
            <w:tcW w:w="1843" w:type="dxa"/>
            <w:vAlign w:val="center"/>
          </w:tcPr>
          <w:p w:rsidR="008C7A03" w:rsidRPr="00F824E9" w:rsidRDefault="008C7A03" w:rsidP="00516C57">
            <w:pPr>
              <w:pStyle w:val="TAC"/>
              <w:rPr>
                <w:ins w:id="187" w:author="Shaohua Li 1" w:date="2015-10-30T10:16:00Z"/>
                <w:rFonts w:cs="Arial"/>
                <w:lang w:eastAsia="zh-CN"/>
              </w:rPr>
            </w:pPr>
            <w:ins w:id="188" w:author="Shaohua Li 1" w:date="2015-10-30T10:16:00Z">
              <w:r w:rsidRPr="00F824E9">
                <w:rPr>
                  <w:rFonts w:cs="Arial" w:hint="eastAsia"/>
                  <w:lang w:eastAsia="zh-CN"/>
                </w:rPr>
                <w:t>2</w:t>
              </w:r>
            </w:ins>
          </w:p>
        </w:tc>
        <w:tc>
          <w:tcPr>
            <w:tcW w:w="1276" w:type="dxa"/>
            <w:vAlign w:val="center"/>
          </w:tcPr>
          <w:p w:rsidR="008C7A03" w:rsidRPr="00F824E9" w:rsidRDefault="008C7A03" w:rsidP="00516C57">
            <w:pPr>
              <w:pStyle w:val="TAC"/>
              <w:rPr>
                <w:ins w:id="189" w:author="Shaohua Li 1" w:date="2015-10-30T10:16:00Z"/>
                <w:rFonts w:cs="Arial"/>
                <w:lang w:eastAsia="zh-CN"/>
              </w:rPr>
            </w:pPr>
            <w:ins w:id="190" w:author="Shaohua Li 1" w:date="2015-10-30T10:16:00Z">
              <w:r>
                <w:rPr>
                  <w:rFonts w:cs="Arial" w:hint="eastAsia"/>
                  <w:lang w:eastAsia="zh-CN"/>
                </w:rPr>
                <w:t>2</w:t>
              </w:r>
            </w:ins>
          </w:p>
        </w:tc>
        <w:tc>
          <w:tcPr>
            <w:tcW w:w="1264" w:type="dxa"/>
            <w:vAlign w:val="center"/>
          </w:tcPr>
          <w:p w:rsidR="008C7A03" w:rsidRPr="00F824E9" w:rsidRDefault="008C7A03" w:rsidP="00516C57">
            <w:pPr>
              <w:pStyle w:val="TAC"/>
              <w:rPr>
                <w:ins w:id="191" w:author="Shaohua Li 1" w:date="2015-10-30T10:16:00Z"/>
                <w:rFonts w:cs="Arial"/>
                <w:lang w:eastAsia="zh-CN"/>
              </w:rPr>
            </w:pPr>
            <w:ins w:id="192" w:author="Shaohua Li 1" w:date="2015-10-30T10:16:00Z">
              <w:r>
                <w:rPr>
                  <w:rFonts w:cs="Arial" w:hint="eastAsia"/>
                  <w:lang w:eastAsia="zh-CN"/>
                </w:rPr>
                <w:t>2</w:t>
              </w:r>
            </w:ins>
          </w:p>
        </w:tc>
      </w:tr>
      <w:tr w:rsidR="008C7A03" w:rsidRPr="00E23730" w:rsidTr="00516C57">
        <w:trPr>
          <w:cantSplit/>
          <w:trHeight w:val="157"/>
          <w:jc w:val="center"/>
          <w:ins w:id="193" w:author="Shaohua Li 1" w:date="2015-10-30T10:16:00Z"/>
        </w:trPr>
        <w:tc>
          <w:tcPr>
            <w:tcW w:w="2857" w:type="dxa"/>
            <w:gridSpan w:val="3"/>
            <w:vAlign w:val="center"/>
          </w:tcPr>
          <w:p w:rsidR="008C7A03" w:rsidRPr="00F824E9" w:rsidRDefault="008C7A03" w:rsidP="00516C57">
            <w:pPr>
              <w:pStyle w:val="TAC"/>
              <w:rPr>
                <w:ins w:id="194" w:author="Shaohua Li 1" w:date="2015-10-30T10:16:00Z"/>
                <w:rFonts w:cs="Arial"/>
                <w:lang w:eastAsia="zh-CN"/>
              </w:rPr>
            </w:pPr>
            <w:ins w:id="195" w:author="Shaohua Li 1" w:date="2015-10-30T10:16:00Z">
              <w:r w:rsidRPr="00F824E9">
                <w:rPr>
                  <w:rFonts w:cs="Arial"/>
                </w:rPr>
                <w:t>PDSCH transmission mode</w:t>
              </w:r>
            </w:ins>
          </w:p>
        </w:tc>
        <w:tc>
          <w:tcPr>
            <w:tcW w:w="1276" w:type="dxa"/>
            <w:vAlign w:val="center"/>
          </w:tcPr>
          <w:p w:rsidR="008C7A03" w:rsidRPr="00F824E9" w:rsidRDefault="008C7A03" w:rsidP="00516C57">
            <w:pPr>
              <w:pStyle w:val="TAC"/>
              <w:rPr>
                <w:ins w:id="196" w:author="Shaohua Li 1" w:date="2015-10-30T10:16:00Z"/>
                <w:rFonts w:eastAsia="?? ??" w:cs="Arial"/>
              </w:rPr>
            </w:pPr>
          </w:p>
        </w:tc>
        <w:tc>
          <w:tcPr>
            <w:tcW w:w="1843" w:type="dxa"/>
            <w:vAlign w:val="center"/>
          </w:tcPr>
          <w:p w:rsidR="008C7A03" w:rsidRPr="00F824E9" w:rsidRDefault="008C7A03" w:rsidP="00516C57">
            <w:pPr>
              <w:pStyle w:val="TAC"/>
              <w:rPr>
                <w:ins w:id="197" w:author="Shaohua Li 1" w:date="2015-10-30T10:16:00Z"/>
                <w:rFonts w:cs="Arial"/>
                <w:lang w:eastAsia="zh-CN"/>
              </w:rPr>
            </w:pPr>
            <w:ins w:id="198" w:author="Shaohua Li 1" w:date="2015-10-30T10:16:00Z">
              <w:r>
                <w:rPr>
                  <w:rFonts w:cs="Arial" w:hint="eastAsia"/>
                  <w:lang w:eastAsia="zh-CN"/>
                </w:rPr>
                <w:t>4</w:t>
              </w:r>
            </w:ins>
          </w:p>
        </w:tc>
        <w:tc>
          <w:tcPr>
            <w:tcW w:w="1276" w:type="dxa"/>
            <w:vAlign w:val="center"/>
          </w:tcPr>
          <w:p w:rsidR="008C7A03" w:rsidRPr="00F824E9" w:rsidRDefault="008C7A03" w:rsidP="00516C57">
            <w:pPr>
              <w:pStyle w:val="TAC"/>
              <w:rPr>
                <w:ins w:id="199" w:author="Shaohua Li 1" w:date="2015-10-30T10:16:00Z"/>
                <w:rFonts w:cs="Arial"/>
                <w:lang w:eastAsia="zh-CN"/>
              </w:rPr>
            </w:pPr>
            <w:ins w:id="200" w:author="Shaohua Li 1" w:date="2015-10-30T10:16:00Z">
              <w:r>
                <w:rPr>
                  <w:rFonts w:cs="Arial" w:hint="eastAsia"/>
                  <w:lang w:eastAsia="zh-CN"/>
                </w:rPr>
                <w:t>N/A</w:t>
              </w:r>
            </w:ins>
          </w:p>
        </w:tc>
        <w:tc>
          <w:tcPr>
            <w:tcW w:w="1264" w:type="dxa"/>
            <w:vAlign w:val="center"/>
          </w:tcPr>
          <w:p w:rsidR="008C7A03" w:rsidRPr="00F824E9" w:rsidRDefault="008C7A03" w:rsidP="00516C57">
            <w:pPr>
              <w:pStyle w:val="TAC"/>
              <w:rPr>
                <w:ins w:id="201" w:author="Shaohua Li 1" w:date="2015-10-30T10:16:00Z"/>
                <w:rFonts w:cs="Arial"/>
                <w:lang w:eastAsia="zh-CN"/>
              </w:rPr>
            </w:pPr>
            <w:ins w:id="202" w:author="Shaohua Li 1" w:date="2015-10-30T10:16:00Z">
              <w:r>
                <w:rPr>
                  <w:rFonts w:cs="Arial" w:hint="eastAsia"/>
                  <w:lang w:eastAsia="zh-CN"/>
                </w:rPr>
                <w:t>N/A</w:t>
              </w:r>
            </w:ins>
          </w:p>
        </w:tc>
      </w:tr>
      <w:tr w:rsidR="008C7A03" w:rsidRPr="00E23730" w:rsidTr="00516C57">
        <w:trPr>
          <w:cantSplit/>
          <w:trHeight w:val="157"/>
          <w:jc w:val="center"/>
          <w:ins w:id="203" w:author="Shaohua Li 1" w:date="2015-10-30T10:16:00Z"/>
        </w:trPr>
        <w:tc>
          <w:tcPr>
            <w:tcW w:w="2857" w:type="dxa"/>
            <w:gridSpan w:val="3"/>
            <w:vAlign w:val="center"/>
          </w:tcPr>
          <w:p w:rsidR="008C7A03" w:rsidRPr="00F824E9" w:rsidRDefault="008C7A03" w:rsidP="00516C57">
            <w:pPr>
              <w:pStyle w:val="TAC"/>
              <w:rPr>
                <w:ins w:id="204" w:author="Shaohua Li 1" w:date="2015-10-30T10:16:00Z"/>
                <w:rFonts w:cs="Arial"/>
              </w:rPr>
            </w:pPr>
            <w:ins w:id="205" w:author="Shaohua Li 1" w:date="2015-10-30T10:16:00Z">
              <w:r w:rsidRPr="00F824E9">
                <w:rPr>
                  <w:rFonts w:cs="Arial" w:hint="eastAsia"/>
                  <w:lang w:eastAsia="zh-CN"/>
                </w:rPr>
                <w:t>Precoding granularity</w:t>
              </w:r>
            </w:ins>
          </w:p>
        </w:tc>
        <w:tc>
          <w:tcPr>
            <w:tcW w:w="1276" w:type="dxa"/>
            <w:vAlign w:val="center"/>
          </w:tcPr>
          <w:p w:rsidR="008C7A03" w:rsidRPr="00F824E9" w:rsidRDefault="008C7A03" w:rsidP="00516C57">
            <w:pPr>
              <w:pStyle w:val="TAC"/>
              <w:rPr>
                <w:ins w:id="206" w:author="Shaohua Li 1" w:date="2015-10-30T10:16:00Z"/>
                <w:rFonts w:eastAsia="?? ??" w:cs="Arial"/>
              </w:rPr>
            </w:pPr>
            <w:ins w:id="207" w:author="Shaohua Li 1" w:date="2015-10-30T10:16:00Z">
              <w:r w:rsidRPr="00F824E9">
                <w:rPr>
                  <w:rFonts w:cs="Arial" w:hint="eastAsia"/>
                  <w:lang w:eastAsia="zh-CN"/>
                </w:rPr>
                <w:t>PRB</w:t>
              </w:r>
            </w:ins>
          </w:p>
        </w:tc>
        <w:tc>
          <w:tcPr>
            <w:tcW w:w="1843" w:type="dxa"/>
            <w:vAlign w:val="center"/>
          </w:tcPr>
          <w:p w:rsidR="008C7A03" w:rsidRPr="00F824E9" w:rsidRDefault="008C7A03" w:rsidP="00516C57">
            <w:pPr>
              <w:pStyle w:val="TAC"/>
              <w:rPr>
                <w:ins w:id="208" w:author="Shaohua Li 1" w:date="2015-10-30T10:16:00Z"/>
                <w:rFonts w:cs="Arial"/>
                <w:lang w:eastAsia="zh-CN"/>
              </w:rPr>
            </w:pPr>
            <w:ins w:id="209" w:author="Shaohua Li 1" w:date="2015-10-30T10:16:00Z">
              <w:r w:rsidRPr="00F824E9">
                <w:rPr>
                  <w:rFonts w:cs="Arial" w:hint="eastAsia"/>
                  <w:lang w:eastAsia="zh-CN"/>
                </w:rPr>
                <w:t>50</w:t>
              </w:r>
            </w:ins>
          </w:p>
        </w:tc>
        <w:tc>
          <w:tcPr>
            <w:tcW w:w="1276" w:type="dxa"/>
            <w:vAlign w:val="center"/>
          </w:tcPr>
          <w:p w:rsidR="008C7A03" w:rsidRPr="00F824E9" w:rsidRDefault="008C7A03" w:rsidP="00516C57">
            <w:pPr>
              <w:pStyle w:val="TAC"/>
              <w:rPr>
                <w:ins w:id="210" w:author="Shaohua Li 1" w:date="2015-10-30T10:16:00Z"/>
                <w:rFonts w:cs="Arial"/>
                <w:lang w:eastAsia="zh-CN"/>
              </w:rPr>
            </w:pPr>
            <w:ins w:id="211" w:author="Shaohua Li 1" w:date="2015-10-30T10:16:00Z">
              <w:r w:rsidRPr="00F824E9">
                <w:rPr>
                  <w:rFonts w:cs="Arial"/>
                </w:rPr>
                <w:t>N/A</w:t>
              </w:r>
            </w:ins>
          </w:p>
        </w:tc>
        <w:tc>
          <w:tcPr>
            <w:tcW w:w="1264" w:type="dxa"/>
            <w:vAlign w:val="center"/>
          </w:tcPr>
          <w:p w:rsidR="008C7A03" w:rsidRPr="00F824E9" w:rsidRDefault="008C7A03" w:rsidP="00516C57">
            <w:pPr>
              <w:pStyle w:val="TAC"/>
              <w:rPr>
                <w:ins w:id="212" w:author="Shaohua Li 1" w:date="2015-10-30T10:16:00Z"/>
                <w:rFonts w:cs="Arial"/>
                <w:lang w:eastAsia="zh-CN"/>
              </w:rPr>
            </w:pPr>
            <w:ins w:id="213" w:author="Shaohua Li 1" w:date="2015-10-30T10:16:00Z">
              <w:r w:rsidRPr="00F824E9">
                <w:rPr>
                  <w:rFonts w:cs="Arial" w:hint="eastAsia"/>
                  <w:lang w:eastAsia="zh-CN"/>
                </w:rPr>
                <w:t>N/A</w:t>
              </w:r>
            </w:ins>
          </w:p>
        </w:tc>
      </w:tr>
      <w:tr w:rsidR="008C7A03" w:rsidRPr="00E23730" w:rsidTr="00516C57">
        <w:trPr>
          <w:cantSplit/>
          <w:trHeight w:val="157"/>
          <w:jc w:val="center"/>
          <w:ins w:id="214" w:author="Shaohua Li 1" w:date="2015-10-30T10:16:00Z"/>
        </w:trPr>
        <w:tc>
          <w:tcPr>
            <w:tcW w:w="2857" w:type="dxa"/>
            <w:gridSpan w:val="3"/>
            <w:vAlign w:val="center"/>
          </w:tcPr>
          <w:p w:rsidR="008C7A03" w:rsidRPr="00F824E9" w:rsidRDefault="008C7A03" w:rsidP="00516C57">
            <w:pPr>
              <w:pStyle w:val="TAC"/>
              <w:rPr>
                <w:ins w:id="215" w:author="Shaohua Li 1" w:date="2015-10-30T10:16:00Z"/>
                <w:rFonts w:cs="Arial"/>
                <w:lang w:eastAsia="zh-CN"/>
              </w:rPr>
            </w:pPr>
            <w:ins w:id="216" w:author="Shaohua Li 1" w:date="2015-10-30T10:16:00Z">
              <w:r w:rsidRPr="00F824E9">
                <w:rPr>
                  <w:rFonts w:cs="Arial" w:hint="eastAsia"/>
                  <w:lang w:eastAsia="zh-CN"/>
                </w:rPr>
                <w:t xml:space="preserve">PMI delay (Note </w:t>
              </w:r>
              <w:r>
                <w:rPr>
                  <w:rFonts w:cs="Arial" w:hint="eastAsia"/>
                  <w:lang w:eastAsia="zh-CN"/>
                </w:rPr>
                <w:t>2</w:t>
              </w:r>
              <w:r w:rsidRPr="00F824E9">
                <w:rPr>
                  <w:rFonts w:cs="Arial" w:hint="eastAsia"/>
                  <w:lang w:eastAsia="zh-CN"/>
                </w:rPr>
                <w:t>)</w:t>
              </w:r>
            </w:ins>
          </w:p>
        </w:tc>
        <w:tc>
          <w:tcPr>
            <w:tcW w:w="1276" w:type="dxa"/>
            <w:vAlign w:val="center"/>
          </w:tcPr>
          <w:p w:rsidR="008C7A03" w:rsidRPr="00F824E9" w:rsidRDefault="008C7A03" w:rsidP="00516C57">
            <w:pPr>
              <w:pStyle w:val="TAC"/>
              <w:rPr>
                <w:ins w:id="217" w:author="Shaohua Li 1" w:date="2015-10-30T10:16:00Z"/>
                <w:rFonts w:cs="Arial"/>
                <w:lang w:eastAsia="zh-CN"/>
              </w:rPr>
            </w:pPr>
            <w:proofErr w:type="spellStart"/>
            <w:ins w:id="218" w:author="Shaohua Li 1" w:date="2015-10-30T10:16:00Z">
              <w:r w:rsidRPr="00F824E9">
                <w:rPr>
                  <w:rFonts w:cs="Arial" w:hint="eastAsia"/>
                  <w:lang w:eastAsia="zh-CN"/>
                </w:rPr>
                <w:t>ms</w:t>
              </w:r>
              <w:proofErr w:type="spellEnd"/>
            </w:ins>
          </w:p>
        </w:tc>
        <w:tc>
          <w:tcPr>
            <w:tcW w:w="1843" w:type="dxa"/>
            <w:vAlign w:val="center"/>
          </w:tcPr>
          <w:p w:rsidR="008C7A03" w:rsidRPr="00F824E9" w:rsidRDefault="008C7A03" w:rsidP="00516C57">
            <w:pPr>
              <w:pStyle w:val="TAC"/>
              <w:rPr>
                <w:ins w:id="219" w:author="Shaohua Li 1" w:date="2015-10-30T10:16:00Z"/>
                <w:rFonts w:cs="Arial"/>
                <w:lang w:eastAsia="zh-CN"/>
              </w:rPr>
            </w:pPr>
            <w:ins w:id="220" w:author="Shaohua Li 1" w:date="2015-10-30T10:16:00Z">
              <w:r w:rsidRPr="00F824E9">
                <w:rPr>
                  <w:rFonts w:cs="Arial" w:hint="eastAsia"/>
                  <w:lang w:eastAsia="zh-CN"/>
                </w:rPr>
                <w:t>8</w:t>
              </w:r>
            </w:ins>
          </w:p>
        </w:tc>
        <w:tc>
          <w:tcPr>
            <w:tcW w:w="1276" w:type="dxa"/>
            <w:vAlign w:val="center"/>
          </w:tcPr>
          <w:p w:rsidR="008C7A03" w:rsidRPr="00F824E9" w:rsidRDefault="008C7A03" w:rsidP="00516C57">
            <w:pPr>
              <w:pStyle w:val="TAC"/>
              <w:rPr>
                <w:ins w:id="221" w:author="Shaohua Li 1" w:date="2015-10-30T10:16:00Z"/>
                <w:rFonts w:cs="Arial"/>
                <w:lang w:eastAsia="zh-CN"/>
              </w:rPr>
            </w:pPr>
            <w:ins w:id="222" w:author="Shaohua Li 1" w:date="2015-10-30T10:16:00Z">
              <w:r w:rsidRPr="00F824E9">
                <w:rPr>
                  <w:rFonts w:cs="Arial" w:hint="eastAsia"/>
                  <w:lang w:eastAsia="zh-CN"/>
                </w:rPr>
                <w:t>N/A</w:t>
              </w:r>
            </w:ins>
          </w:p>
        </w:tc>
        <w:tc>
          <w:tcPr>
            <w:tcW w:w="1264" w:type="dxa"/>
            <w:vAlign w:val="center"/>
          </w:tcPr>
          <w:p w:rsidR="008C7A03" w:rsidRPr="00F824E9" w:rsidRDefault="008C7A03" w:rsidP="00516C57">
            <w:pPr>
              <w:pStyle w:val="TAC"/>
              <w:rPr>
                <w:ins w:id="223" w:author="Shaohua Li 1" w:date="2015-10-30T10:16:00Z"/>
                <w:rFonts w:cs="Arial"/>
                <w:lang w:eastAsia="zh-CN"/>
              </w:rPr>
            </w:pPr>
            <w:ins w:id="224" w:author="Shaohua Li 1" w:date="2015-10-30T10:16:00Z">
              <w:r w:rsidRPr="00F824E9">
                <w:rPr>
                  <w:rFonts w:cs="Arial" w:hint="eastAsia"/>
                  <w:lang w:eastAsia="zh-CN"/>
                </w:rPr>
                <w:t>N/A</w:t>
              </w:r>
            </w:ins>
          </w:p>
        </w:tc>
      </w:tr>
      <w:tr w:rsidR="008C7A03" w:rsidRPr="00E23730" w:rsidTr="00516C57">
        <w:trPr>
          <w:cantSplit/>
          <w:trHeight w:val="157"/>
          <w:jc w:val="center"/>
          <w:ins w:id="225" w:author="Shaohua Li 1" w:date="2015-10-30T10:16:00Z"/>
        </w:trPr>
        <w:tc>
          <w:tcPr>
            <w:tcW w:w="2857" w:type="dxa"/>
            <w:gridSpan w:val="3"/>
            <w:vAlign w:val="center"/>
          </w:tcPr>
          <w:p w:rsidR="008C7A03" w:rsidRPr="00F824E9" w:rsidRDefault="008C7A03" w:rsidP="00516C57">
            <w:pPr>
              <w:pStyle w:val="TAC"/>
              <w:rPr>
                <w:ins w:id="226" w:author="Shaohua Li 1" w:date="2015-10-30T10:16:00Z"/>
                <w:rFonts w:cs="Arial"/>
                <w:lang w:eastAsia="zh-CN"/>
              </w:rPr>
            </w:pPr>
            <w:ins w:id="227" w:author="Shaohua Li 1" w:date="2015-10-30T10:16:00Z">
              <w:r w:rsidRPr="00F824E9">
                <w:rPr>
                  <w:rFonts w:cs="Arial" w:hint="eastAsia"/>
                  <w:lang w:eastAsia="zh-CN"/>
                </w:rPr>
                <w:t>Reporting interval</w:t>
              </w:r>
            </w:ins>
          </w:p>
        </w:tc>
        <w:tc>
          <w:tcPr>
            <w:tcW w:w="1276" w:type="dxa"/>
            <w:vAlign w:val="center"/>
          </w:tcPr>
          <w:p w:rsidR="008C7A03" w:rsidRPr="00F824E9" w:rsidRDefault="008C7A03" w:rsidP="00516C57">
            <w:pPr>
              <w:pStyle w:val="TAC"/>
              <w:rPr>
                <w:ins w:id="228" w:author="Shaohua Li 1" w:date="2015-10-30T10:16:00Z"/>
                <w:rFonts w:cs="Arial"/>
                <w:lang w:eastAsia="zh-CN"/>
              </w:rPr>
            </w:pPr>
            <w:proofErr w:type="spellStart"/>
            <w:ins w:id="229" w:author="Shaohua Li 1" w:date="2015-10-30T10:16:00Z">
              <w:r w:rsidRPr="00F824E9">
                <w:rPr>
                  <w:rFonts w:cs="Arial" w:hint="eastAsia"/>
                  <w:lang w:eastAsia="zh-CN"/>
                </w:rPr>
                <w:t>ms</w:t>
              </w:r>
              <w:proofErr w:type="spellEnd"/>
            </w:ins>
          </w:p>
        </w:tc>
        <w:tc>
          <w:tcPr>
            <w:tcW w:w="1843" w:type="dxa"/>
            <w:vAlign w:val="center"/>
          </w:tcPr>
          <w:p w:rsidR="008C7A03" w:rsidRPr="00F824E9" w:rsidRDefault="008C7A03" w:rsidP="00516C57">
            <w:pPr>
              <w:pStyle w:val="TAC"/>
              <w:rPr>
                <w:ins w:id="230" w:author="Shaohua Li 1" w:date="2015-10-30T10:16:00Z"/>
                <w:rFonts w:cs="Arial"/>
                <w:lang w:eastAsia="zh-CN"/>
              </w:rPr>
            </w:pPr>
            <w:ins w:id="231" w:author="Shaohua Li 1" w:date="2015-10-30T10:16:00Z">
              <w:r w:rsidRPr="00F824E9">
                <w:rPr>
                  <w:rFonts w:cs="Arial" w:hint="eastAsia"/>
                  <w:lang w:eastAsia="zh-CN"/>
                </w:rPr>
                <w:t>1</w:t>
              </w:r>
            </w:ins>
          </w:p>
        </w:tc>
        <w:tc>
          <w:tcPr>
            <w:tcW w:w="1276" w:type="dxa"/>
            <w:vAlign w:val="center"/>
          </w:tcPr>
          <w:p w:rsidR="008C7A03" w:rsidRPr="00F824E9" w:rsidRDefault="008C7A03" w:rsidP="00516C57">
            <w:pPr>
              <w:pStyle w:val="TAC"/>
              <w:rPr>
                <w:ins w:id="232" w:author="Shaohua Li 1" w:date="2015-10-30T10:16:00Z"/>
                <w:rFonts w:cs="Arial"/>
                <w:lang w:eastAsia="zh-CN"/>
              </w:rPr>
            </w:pPr>
            <w:ins w:id="233" w:author="Shaohua Li 1" w:date="2015-10-30T10:16:00Z">
              <w:r w:rsidRPr="00F824E9">
                <w:rPr>
                  <w:rFonts w:cs="Arial" w:hint="eastAsia"/>
                  <w:lang w:eastAsia="zh-CN"/>
                </w:rPr>
                <w:t>N/A</w:t>
              </w:r>
            </w:ins>
          </w:p>
        </w:tc>
        <w:tc>
          <w:tcPr>
            <w:tcW w:w="1264" w:type="dxa"/>
            <w:vAlign w:val="center"/>
          </w:tcPr>
          <w:p w:rsidR="008C7A03" w:rsidRPr="00F824E9" w:rsidRDefault="008C7A03" w:rsidP="00516C57">
            <w:pPr>
              <w:pStyle w:val="TAC"/>
              <w:rPr>
                <w:ins w:id="234" w:author="Shaohua Li 1" w:date="2015-10-30T10:16:00Z"/>
                <w:rFonts w:cs="Arial"/>
                <w:lang w:eastAsia="zh-CN"/>
              </w:rPr>
            </w:pPr>
            <w:ins w:id="235" w:author="Shaohua Li 1" w:date="2015-10-30T10:16:00Z">
              <w:r w:rsidRPr="00F824E9">
                <w:rPr>
                  <w:rFonts w:cs="Arial" w:hint="eastAsia"/>
                  <w:lang w:eastAsia="zh-CN"/>
                </w:rPr>
                <w:t>N/A</w:t>
              </w:r>
            </w:ins>
          </w:p>
        </w:tc>
      </w:tr>
      <w:tr w:rsidR="008C7A03" w:rsidRPr="00E23730" w:rsidTr="00516C57">
        <w:trPr>
          <w:cantSplit/>
          <w:trHeight w:val="157"/>
          <w:jc w:val="center"/>
          <w:ins w:id="236" w:author="Shaohua Li 1" w:date="2015-10-30T10:16:00Z"/>
        </w:trPr>
        <w:tc>
          <w:tcPr>
            <w:tcW w:w="2857" w:type="dxa"/>
            <w:gridSpan w:val="3"/>
            <w:vAlign w:val="center"/>
          </w:tcPr>
          <w:p w:rsidR="008C7A03" w:rsidRPr="00F824E9" w:rsidRDefault="008C7A03" w:rsidP="00516C57">
            <w:pPr>
              <w:pStyle w:val="TAC"/>
              <w:rPr>
                <w:ins w:id="237" w:author="Shaohua Li 1" w:date="2015-10-30T10:16:00Z"/>
                <w:rFonts w:cs="Arial"/>
                <w:lang w:eastAsia="zh-CN"/>
              </w:rPr>
            </w:pPr>
            <w:proofErr w:type="spellStart"/>
            <w:ins w:id="238" w:author="Shaohua Li 1" w:date="2015-10-30T10:16:00Z">
              <w:r w:rsidRPr="00F824E9">
                <w:rPr>
                  <w:rFonts w:cs="Arial" w:hint="eastAsia"/>
                  <w:lang w:eastAsia="zh-CN"/>
                </w:rPr>
                <w:t>Peporting</w:t>
              </w:r>
              <w:proofErr w:type="spellEnd"/>
              <w:r w:rsidRPr="00F824E9">
                <w:rPr>
                  <w:rFonts w:cs="Arial" w:hint="eastAsia"/>
                  <w:lang w:eastAsia="zh-CN"/>
                </w:rPr>
                <w:t xml:space="preserve"> mode</w:t>
              </w:r>
            </w:ins>
          </w:p>
        </w:tc>
        <w:tc>
          <w:tcPr>
            <w:tcW w:w="1276" w:type="dxa"/>
            <w:vAlign w:val="center"/>
          </w:tcPr>
          <w:p w:rsidR="008C7A03" w:rsidRPr="00F824E9" w:rsidRDefault="008C7A03" w:rsidP="00516C57">
            <w:pPr>
              <w:pStyle w:val="TAC"/>
              <w:rPr>
                <w:ins w:id="239" w:author="Shaohua Li 1" w:date="2015-10-30T10:16:00Z"/>
                <w:rFonts w:cs="Arial"/>
                <w:lang w:eastAsia="zh-CN"/>
              </w:rPr>
            </w:pPr>
          </w:p>
        </w:tc>
        <w:tc>
          <w:tcPr>
            <w:tcW w:w="1843" w:type="dxa"/>
            <w:vAlign w:val="center"/>
          </w:tcPr>
          <w:p w:rsidR="008C7A03" w:rsidRPr="00F824E9" w:rsidRDefault="008C7A03" w:rsidP="00516C57">
            <w:pPr>
              <w:pStyle w:val="TAC"/>
              <w:rPr>
                <w:ins w:id="240" w:author="Shaohua Li 1" w:date="2015-10-30T10:16:00Z"/>
                <w:rFonts w:cs="Arial"/>
                <w:lang w:eastAsia="zh-CN"/>
              </w:rPr>
            </w:pPr>
            <w:ins w:id="241" w:author="Shaohua Li 1" w:date="2015-10-30T10:16:00Z">
              <w:r w:rsidRPr="00F824E9">
                <w:rPr>
                  <w:rFonts w:cs="Arial"/>
                </w:rPr>
                <w:t>PUCCH 1-1</w:t>
              </w:r>
            </w:ins>
          </w:p>
        </w:tc>
        <w:tc>
          <w:tcPr>
            <w:tcW w:w="1276" w:type="dxa"/>
            <w:vAlign w:val="center"/>
          </w:tcPr>
          <w:p w:rsidR="008C7A03" w:rsidRPr="00F824E9" w:rsidRDefault="008C7A03" w:rsidP="00516C57">
            <w:pPr>
              <w:pStyle w:val="TAC"/>
              <w:rPr>
                <w:ins w:id="242" w:author="Shaohua Li 1" w:date="2015-10-30T10:16:00Z"/>
                <w:rFonts w:cs="Arial"/>
                <w:lang w:eastAsia="zh-CN"/>
              </w:rPr>
            </w:pPr>
            <w:ins w:id="243" w:author="Shaohua Li 1" w:date="2015-10-30T10:16:00Z">
              <w:r w:rsidRPr="00F824E9">
                <w:rPr>
                  <w:rFonts w:cs="Arial" w:hint="eastAsia"/>
                  <w:lang w:eastAsia="zh-CN"/>
                </w:rPr>
                <w:t>N/A</w:t>
              </w:r>
            </w:ins>
          </w:p>
        </w:tc>
        <w:tc>
          <w:tcPr>
            <w:tcW w:w="1264" w:type="dxa"/>
            <w:vAlign w:val="center"/>
          </w:tcPr>
          <w:p w:rsidR="008C7A03" w:rsidRPr="00F824E9" w:rsidRDefault="008C7A03" w:rsidP="00516C57">
            <w:pPr>
              <w:pStyle w:val="TAC"/>
              <w:rPr>
                <w:ins w:id="244" w:author="Shaohua Li 1" w:date="2015-10-30T10:16:00Z"/>
                <w:rFonts w:cs="Arial"/>
                <w:lang w:eastAsia="zh-CN"/>
              </w:rPr>
            </w:pPr>
            <w:ins w:id="245" w:author="Shaohua Li 1" w:date="2015-10-30T10:16:00Z">
              <w:r w:rsidRPr="00F824E9">
                <w:rPr>
                  <w:rFonts w:cs="Arial" w:hint="eastAsia"/>
                  <w:lang w:eastAsia="zh-CN"/>
                </w:rPr>
                <w:t>N/A</w:t>
              </w:r>
            </w:ins>
          </w:p>
        </w:tc>
      </w:tr>
      <w:tr w:rsidR="008C7A03" w:rsidRPr="00E23730" w:rsidTr="00516C57">
        <w:trPr>
          <w:cantSplit/>
          <w:trHeight w:val="157"/>
          <w:jc w:val="center"/>
          <w:ins w:id="246" w:author="Shaohua Li 1" w:date="2015-10-30T10:16:00Z"/>
        </w:trPr>
        <w:tc>
          <w:tcPr>
            <w:tcW w:w="2857" w:type="dxa"/>
            <w:gridSpan w:val="3"/>
            <w:vAlign w:val="center"/>
          </w:tcPr>
          <w:p w:rsidR="008C7A03" w:rsidRPr="00F824E9" w:rsidRDefault="008C7A03" w:rsidP="00516C57">
            <w:pPr>
              <w:pStyle w:val="TAC"/>
              <w:rPr>
                <w:ins w:id="247" w:author="Shaohua Li 1" w:date="2015-10-30T10:16:00Z"/>
                <w:rFonts w:cs="Arial"/>
                <w:lang w:eastAsia="zh-CN"/>
              </w:rPr>
            </w:pPr>
            <w:proofErr w:type="spellStart"/>
            <w:ins w:id="248" w:author="Shaohua Li 1" w:date="2015-10-30T10:16:00Z">
              <w:r w:rsidRPr="00F824E9">
                <w:rPr>
                  <w:rFonts w:cs="Arial" w:hint="eastAsia"/>
                  <w:lang w:eastAsia="zh-CN"/>
                </w:rPr>
                <w:t>CodeBookSubsetRestriction</w:t>
              </w:r>
              <w:proofErr w:type="spellEnd"/>
              <w:r w:rsidRPr="00F824E9">
                <w:rPr>
                  <w:rFonts w:cs="Arial" w:hint="eastAsia"/>
                  <w:lang w:eastAsia="zh-CN"/>
                </w:rPr>
                <w:t xml:space="preserve"> bitmap</w:t>
              </w:r>
            </w:ins>
          </w:p>
        </w:tc>
        <w:tc>
          <w:tcPr>
            <w:tcW w:w="1276" w:type="dxa"/>
            <w:vAlign w:val="center"/>
          </w:tcPr>
          <w:p w:rsidR="008C7A03" w:rsidRPr="00F824E9" w:rsidRDefault="008C7A03" w:rsidP="00516C57">
            <w:pPr>
              <w:pStyle w:val="TAC"/>
              <w:rPr>
                <w:ins w:id="249" w:author="Shaohua Li 1" w:date="2015-10-30T10:16:00Z"/>
                <w:rFonts w:cs="Arial"/>
                <w:lang w:eastAsia="zh-CN"/>
              </w:rPr>
            </w:pPr>
          </w:p>
        </w:tc>
        <w:tc>
          <w:tcPr>
            <w:tcW w:w="1843" w:type="dxa"/>
            <w:vAlign w:val="center"/>
          </w:tcPr>
          <w:p w:rsidR="008C7A03" w:rsidRPr="00F824E9" w:rsidRDefault="008C7A03" w:rsidP="00516C57">
            <w:pPr>
              <w:pStyle w:val="TAC"/>
              <w:rPr>
                <w:ins w:id="250" w:author="Shaohua Li 1" w:date="2015-10-30T10:16:00Z"/>
                <w:rFonts w:cs="Arial"/>
                <w:lang w:eastAsia="zh-CN"/>
              </w:rPr>
            </w:pPr>
            <w:ins w:id="251" w:author="Shaohua Li 1" w:date="2015-10-30T10:16:00Z">
              <w:r>
                <w:rPr>
                  <w:rFonts w:cs="Arial" w:hint="eastAsia"/>
                  <w:lang w:eastAsia="zh-CN"/>
                </w:rPr>
                <w:t>00</w:t>
              </w:r>
              <w:r w:rsidRPr="00F824E9">
                <w:rPr>
                  <w:rFonts w:cs="Arial" w:hint="eastAsia"/>
                  <w:lang w:eastAsia="zh-CN"/>
                </w:rPr>
                <w:t>1111</w:t>
              </w:r>
            </w:ins>
          </w:p>
        </w:tc>
        <w:tc>
          <w:tcPr>
            <w:tcW w:w="1276" w:type="dxa"/>
            <w:vAlign w:val="center"/>
          </w:tcPr>
          <w:p w:rsidR="008C7A03" w:rsidRPr="00F824E9" w:rsidRDefault="008C7A03" w:rsidP="00516C57">
            <w:pPr>
              <w:pStyle w:val="TAC"/>
              <w:rPr>
                <w:ins w:id="252" w:author="Shaohua Li 1" w:date="2015-10-30T10:16:00Z"/>
                <w:rFonts w:cs="Arial"/>
                <w:lang w:eastAsia="zh-CN"/>
              </w:rPr>
            </w:pPr>
            <w:ins w:id="253" w:author="Shaohua Li 1" w:date="2015-10-30T10:16:00Z">
              <w:r w:rsidRPr="00F824E9">
                <w:rPr>
                  <w:rFonts w:cs="Arial" w:hint="eastAsia"/>
                  <w:lang w:eastAsia="zh-CN"/>
                </w:rPr>
                <w:t>N/A</w:t>
              </w:r>
            </w:ins>
          </w:p>
        </w:tc>
        <w:tc>
          <w:tcPr>
            <w:tcW w:w="1264" w:type="dxa"/>
            <w:vAlign w:val="center"/>
          </w:tcPr>
          <w:p w:rsidR="008C7A03" w:rsidRPr="00F824E9" w:rsidRDefault="008C7A03" w:rsidP="00516C57">
            <w:pPr>
              <w:pStyle w:val="TAC"/>
              <w:rPr>
                <w:ins w:id="254" w:author="Shaohua Li 1" w:date="2015-10-30T10:16:00Z"/>
                <w:rFonts w:cs="Arial"/>
                <w:lang w:eastAsia="zh-CN"/>
              </w:rPr>
            </w:pPr>
            <w:ins w:id="255" w:author="Shaohua Li 1" w:date="2015-10-30T10:16:00Z">
              <w:r w:rsidRPr="00F824E9">
                <w:rPr>
                  <w:rFonts w:cs="Arial" w:hint="eastAsia"/>
                  <w:lang w:eastAsia="zh-CN"/>
                </w:rPr>
                <w:t>N/A</w:t>
              </w:r>
            </w:ins>
          </w:p>
        </w:tc>
      </w:tr>
      <w:tr w:rsidR="008C7A03" w:rsidRPr="00E23730" w:rsidTr="00516C57">
        <w:trPr>
          <w:cantSplit/>
          <w:trHeight w:val="157"/>
          <w:jc w:val="center"/>
          <w:ins w:id="256" w:author="Shaohua Li 1" w:date="2015-10-30T10:16:00Z"/>
        </w:trPr>
        <w:tc>
          <w:tcPr>
            <w:tcW w:w="2857" w:type="dxa"/>
            <w:gridSpan w:val="3"/>
            <w:vAlign w:val="center"/>
          </w:tcPr>
          <w:p w:rsidR="008C7A03" w:rsidRPr="00F824E9" w:rsidRDefault="008C7A03" w:rsidP="00516C57">
            <w:pPr>
              <w:pStyle w:val="TAC"/>
              <w:rPr>
                <w:ins w:id="257" w:author="Shaohua Li 1" w:date="2015-10-30T10:16:00Z"/>
                <w:rFonts w:cs="Arial"/>
                <w:lang w:eastAsia="zh-CN"/>
              </w:rPr>
            </w:pPr>
            <w:ins w:id="258" w:author="Shaohua Li 1" w:date="2015-10-30T10:16:00Z">
              <w:r w:rsidRPr="00F824E9">
                <w:rPr>
                  <w:rFonts w:cs="Arial" w:hint="eastAsia"/>
                  <w:lang w:eastAsia="zh-CN"/>
                </w:rPr>
                <w:t>Cyclic prefix</w:t>
              </w:r>
            </w:ins>
          </w:p>
        </w:tc>
        <w:tc>
          <w:tcPr>
            <w:tcW w:w="1276" w:type="dxa"/>
            <w:vAlign w:val="center"/>
          </w:tcPr>
          <w:p w:rsidR="008C7A03" w:rsidRPr="00F824E9" w:rsidRDefault="008C7A03" w:rsidP="00516C57">
            <w:pPr>
              <w:pStyle w:val="TAC"/>
              <w:rPr>
                <w:ins w:id="259" w:author="Shaohua Li 1" w:date="2015-10-30T10:16:00Z"/>
                <w:rFonts w:eastAsia="?? ??" w:cs="Arial"/>
              </w:rPr>
            </w:pPr>
          </w:p>
        </w:tc>
        <w:tc>
          <w:tcPr>
            <w:tcW w:w="1843" w:type="dxa"/>
            <w:vAlign w:val="center"/>
          </w:tcPr>
          <w:p w:rsidR="008C7A03" w:rsidRPr="00F824E9" w:rsidRDefault="008C7A03" w:rsidP="00516C57">
            <w:pPr>
              <w:pStyle w:val="TAC"/>
              <w:rPr>
                <w:ins w:id="260" w:author="Shaohua Li 1" w:date="2015-10-30T10:16:00Z"/>
                <w:rFonts w:cs="Arial"/>
                <w:lang w:eastAsia="zh-CN"/>
              </w:rPr>
            </w:pPr>
            <w:smartTag w:uri="urn:schemas-microsoft-com:office:smarttags" w:element="City">
              <w:smartTag w:uri="urn:schemas-microsoft-com:office:smarttags" w:element="place">
                <w:ins w:id="261" w:author="Shaohua Li 1" w:date="2015-10-30T10:16:00Z">
                  <w:r w:rsidRPr="00F824E9">
                    <w:rPr>
                      <w:rFonts w:cs="Arial" w:hint="eastAsia"/>
                      <w:lang w:eastAsia="zh-CN"/>
                    </w:rPr>
                    <w:t>Normal</w:t>
                  </w:r>
                </w:ins>
              </w:smartTag>
            </w:smartTag>
          </w:p>
        </w:tc>
        <w:tc>
          <w:tcPr>
            <w:tcW w:w="1276" w:type="dxa"/>
            <w:vAlign w:val="center"/>
          </w:tcPr>
          <w:p w:rsidR="008C7A03" w:rsidRPr="00F824E9" w:rsidRDefault="008C7A03" w:rsidP="00516C57">
            <w:pPr>
              <w:pStyle w:val="TAC"/>
              <w:rPr>
                <w:ins w:id="262" w:author="Shaohua Li 1" w:date="2015-10-30T10:16:00Z"/>
                <w:rFonts w:cs="Arial"/>
                <w:lang w:eastAsia="zh-CN"/>
              </w:rPr>
            </w:pPr>
            <w:smartTag w:uri="urn:schemas-microsoft-com:office:smarttags" w:element="City">
              <w:smartTag w:uri="urn:schemas-microsoft-com:office:smarttags" w:element="place">
                <w:ins w:id="263" w:author="Shaohua Li 1" w:date="2015-10-30T10:16:00Z">
                  <w:r w:rsidRPr="00F824E9">
                    <w:rPr>
                      <w:rFonts w:cs="Arial" w:hint="eastAsia"/>
                      <w:lang w:eastAsia="zh-CN"/>
                    </w:rPr>
                    <w:t>Normal</w:t>
                  </w:r>
                </w:ins>
              </w:smartTag>
            </w:smartTag>
          </w:p>
        </w:tc>
        <w:tc>
          <w:tcPr>
            <w:tcW w:w="1264" w:type="dxa"/>
            <w:vAlign w:val="center"/>
          </w:tcPr>
          <w:p w:rsidR="008C7A03" w:rsidRPr="00F824E9" w:rsidRDefault="008C7A03" w:rsidP="00516C57">
            <w:pPr>
              <w:pStyle w:val="TAC"/>
              <w:rPr>
                <w:ins w:id="264" w:author="Shaohua Li 1" w:date="2015-10-30T10:16:00Z"/>
                <w:rFonts w:cs="Arial"/>
                <w:lang w:eastAsia="zh-CN"/>
              </w:rPr>
            </w:pPr>
            <w:smartTag w:uri="urn:schemas-microsoft-com:office:smarttags" w:element="City">
              <w:smartTag w:uri="urn:schemas-microsoft-com:office:smarttags" w:element="place">
                <w:ins w:id="265" w:author="Shaohua Li 1" w:date="2015-10-30T10:16:00Z">
                  <w:r w:rsidRPr="00F824E9">
                    <w:rPr>
                      <w:rFonts w:cs="Arial" w:hint="eastAsia"/>
                      <w:lang w:eastAsia="zh-CN"/>
                    </w:rPr>
                    <w:t>Normal</w:t>
                  </w:r>
                </w:ins>
              </w:smartTag>
            </w:smartTag>
          </w:p>
        </w:tc>
      </w:tr>
      <w:tr w:rsidR="008C7A03" w:rsidRPr="00E23730" w:rsidTr="00516C57">
        <w:tblPrEx>
          <w:tblPrExChange w:id="266" w:author="Shaohua Li 1" w:date="2015-10-28T11:46:00Z">
            <w:tblPrEx>
              <w:tblW w:w="8549" w:type="dxa"/>
              <w:tblInd w:w="690" w:type="dxa"/>
            </w:tblPrEx>
          </w:tblPrExChange>
        </w:tblPrEx>
        <w:trPr>
          <w:cantSplit/>
          <w:trHeight w:val="157"/>
          <w:jc w:val="center"/>
          <w:ins w:id="267" w:author="Shaohua Li 1" w:date="2015-10-30T10:16:00Z"/>
          <w:trPrChange w:id="268" w:author="Shaohua Li 1" w:date="2015-10-28T11:46:00Z">
            <w:trPr>
              <w:gridAfter w:val="0"/>
              <w:wAfter w:w="9" w:type="dxa"/>
              <w:cantSplit/>
              <w:trHeight w:val="157"/>
              <w:jc w:val="center"/>
            </w:trPr>
          </w:trPrChange>
        </w:trPr>
        <w:tc>
          <w:tcPr>
            <w:tcW w:w="2857" w:type="dxa"/>
            <w:gridSpan w:val="3"/>
            <w:vAlign w:val="center"/>
            <w:tcPrChange w:id="269" w:author="Shaohua Li 1" w:date="2015-10-28T11:46:00Z">
              <w:tcPr>
                <w:tcW w:w="2879" w:type="dxa"/>
                <w:gridSpan w:val="6"/>
                <w:vAlign w:val="center"/>
              </w:tcPr>
            </w:tcPrChange>
          </w:tcPr>
          <w:p w:rsidR="008C7A03" w:rsidRPr="00F824E9" w:rsidRDefault="008C7A03" w:rsidP="00516C57">
            <w:pPr>
              <w:pStyle w:val="TAC"/>
              <w:rPr>
                <w:ins w:id="270" w:author="Shaohua Li 1" w:date="2015-10-30T10:16:00Z"/>
                <w:rFonts w:cs="Arial"/>
                <w:lang w:eastAsia="zh-CN"/>
              </w:rPr>
            </w:pPr>
            <w:ins w:id="271" w:author="Shaohua Li 1" w:date="2015-10-30T10:16:00Z">
              <w:r w:rsidRPr="00E23730">
                <w:rPr>
                  <w:rFonts w:cs="Arial"/>
                  <w:lang w:eastAsia="zh-CN"/>
                </w:rPr>
                <w:t>Interference model</w:t>
              </w:r>
            </w:ins>
          </w:p>
        </w:tc>
        <w:tc>
          <w:tcPr>
            <w:tcW w:w="1276" w:type="dxa"/>
            <w:vAlign w:val="center"/>
            <w:tcPrChange w:id="272" w:author="Shaohua Li 1" w:date="2015-10-28T11:46:00Z">
              <w:tcPr>
                <w:tcW w:w="1276" w:type="dxa"/>
                <w:gridSpan w:val="2"/>
                <w:vAlign w:val="center"/>
              </w:tcPr>
            </w:tcPrChange>
          </w:tcPr>
          <w:p w:rsidR="008C7A03" w:rsidRPr="00F824E9" w:rsidRDefault="008C7A03" w:rsidP="00516C57">
            <w:pPr>
              <w:pStyle w:val="TAC"/>
              <w:rPr>
                <w:ins w:id="273" w:author="Shaohua Li 1" w:date="2015-10-30T10:16:00Z"/>
                <w:rFonts w:eastAsia="?? ??" w:cs="Arial"/>
              </w:rPr>
            </w:pPr>
          </w:p>
        </w:tc>
        <w:tc>
          <w:tcPr>
            <w:tcW w:w="1843" w:type="dxa"/>
            <w:vAlign w:val="center"/>
            <w:tcPrChange w:id="274" w:author="Shaohua Li 1" w:date="2015-10-28T11:46:00Z">
              <w:tcPr>
                <w:tcW w:w="1843" w:type="dxa"/>
                <w:gridSpan w:val="2"/>
                <w:vAlign w:val="center"/>
              </w:tcPr>
            </w:tcPrChange>
          </w:tcPr>
          <w:p w:rsidR="008C7A03" w:rsidRPr="00F824E9" w:rsidRDefault="008C7A03" w:rsidP="00516C57">
            <w:pPr>
              <w:pStyle w:val="TAC"/>
              <w:rPr>
                <w:ins w:id="275" w:author="Shaohua Li 1" w:date="2015-10-30T10:16:00Z"/>
                <w:rFonts w:cs="Arial"/>
                <w:lang w:eastAsia="zh-CN"/>
              </w:rPr>
            </w:pPr>
            <w:ins w:id="276" w:author="Shaohua Li 1" w:date="2015-10-30T10:16:00Z">
              <w:r w:rsidRPr="00E23730">
                <w:rPr>
                  <w:rFonts w:cs="Arial"/>
                  <w:lang w:eastAsia="zh-CN"/>
                </w:rPr>
                <w:t>N/A</w:t>
              </w:r>
            </w:ins>
          </w:p>
        </w:tc>
        <w:tc>
          <w:tcPr>
            <w:tcW w:w="1276" w:type="dxa"/>
            <w:vAlign w:val="center"/>
            <w:tcPrChange w:id="277" w:author="Shaohua Li 1" w:date="2015-10-28T11:46:00Z">
              <w:tcPr>
                <w:tcW w:w="1276" w:type="dxa"/>
                <w:gridSpan w:val="2"/>
                <w:vAlign w:val="center"/>
              </w:tcPr>
            </w:tcPrChange>
          </w:tcPr>
          <w:p w:rsidR="008C7A03" w:rsidRPr="00F824E9" w:rsidRDefault="008C7A03" w:rsidP="00516C57">
            <w:pPr>
              <w:pStyle w:val="TAC"/>
              <w:rPr>
                <w:ins w:id="278" w:author="Shaohua Li 1" w:date="2015-10-30T10:16:00Z"/>
                <w:rFonts w:cs="Arial"/>
                <w:lang w:eastAsia="zh-CN"/>
              </w:rPr>
            </w:pPr>
            <w:ins w:id="279" w:author="Shaohua Li 1" w:date="2015-10-30T10:16:00Z">
              <w:r w:rsidRPr="00E23730">
                <w:rPr>
                  <w:rFonts w:cs="Arial"/>
                </w:rPr>
                <w:t>As specified in clause B.5.</w:t>
              </w:r>
              <w:r>
                <w:rPr>
                  <w:rFonts w:cs="Arial" w:hint="eastAsia"/>
                  <w:lang w:eastAsia="zh-CN"/>
                </w:rPr>
                <w:t>3</w:t>
              </w:r>
            </w:ins>
          </w:p>
        </w:tc>
        <w:tc>
          <w:tcPr>
            <w:tcW w:w="1264" w:type="dxa"/>
            <w:vAlign w:val="center"/>
            <w:tcPrChange w:id="280" w:author="Shaohua Li 1" w:date="2015-10-28T11:46:00Z">
              <w:tcPr>
                <w:tcW w:w="1266" w:type="dxa"/>
                <w:gridSpan w:val="2"/>
                <w:vAlign w:val="center"/>
              </w:tcPr>
            </w:tcPrChange>
          </w:tcPr>
          <w:p w:rsidR="008C7A03" w:rsidRPr="00F824E9" w:rsidRDefault="008C7A03" w:rsidP="00516C57">
            <w:pPr>
              <w:pStyle w:val="TAC"/>
              <w:rPr>
                <w:ins w:id="281" w:author="Shaohua Li 1" w:date="2015-10-30T10:16:00Z"/>
                <w:rFonts w:cs="Arial"/>
                <w:lang w:eastAsia="zh-CN"/>
              </w:rPr>
            </w:pPr>
            <w:ins w:id="282" w:author="Shaohua Li 1" w:date="2015-10-30T10:16:00Z">
              <w:r w:rsidRPr="00E23730">
                <w:rPr>
                  <w:rFonts w:cs="Arial"/>
                </w:rPr>
                <w:t>As specified in clause B.5.</w:t>
              </w:r>
              <w:r>
                <w:rPr>
                  <w:rFonts w:cs="Arial" w:hint="eastAsia"/>
                  <w:lang w:eastAsia="zh-CN"/>
                </w:rPr>
                <w:t>3</w:t>
              </w:r>
            </w:ins>
          </w:p>
        </w:tc>
      </w:tr>
      <w:tr w:rsidR="008C7A03" w:rsidRPr="00E23730" w:rsidTr="00516C57">
        <w:tblPrEx>
          <w:tblPrExChange w:id="283" w:author="Shaohua Li 1" w:date="2015-10-28T11:46:00Z">
            <w:tblPrEx>
              <w:tblW w:w="8549" w:type="dxa"/>
              <w:tblInd w:w="690" w:type="dxa"/>
            </w:tblPrEx>
          </w:tblPrExChange>
        </w:tblPrEx>
        <w:trPr>
          <w:cantSplit/>
          <w:trHeight w:val="157"/>
          <w:jc w:val="center"/>
          <w:ins w:id="284" w:author="Shaohua Li 1" w:date="2015-10-30T10:16:00Z"/>
          <w:trPrChange w:id="285" w:author="Shaohua Li 1" w:date="2015-10-28T11:46:00Z">
            <w:trPr>
              <w:gridAfter w:val="0"/>
              <w:wAfter w:w="9" w:type="dxa"/>
              <w:cantSplit/>
              <w:trHeight w:val="157"/>
              <w:jc w:val="center"/>
            </w:trPr>
          </w:trPrChange>
        </w:trPr>
        <w:tc>
          <w:tcPr>
            <w:tcW w:w="2857" w:type="dxa"/>
            <w:gridSpan w:val="3"/>
            <w:vAlign w:val="center"/>
            <w:tcPrChange w:id="286" w:author="Shaohua Li 1" w:date="2015-10-28T11:46:00Z">
              <w:tcPr>
                <w:tcW w:w="2879" w:type="dxa"/>
                <w:gridSpan w:val="6"/>
                <w:vAlign w:val="center"/>
              </w:tcPr>
            </w:tcPrChange>
          </w:tcPr>
          <w:p w:rsidR="008C7A03" w:rsidRPr="00E23730" w:rsidRDefault="008C7A03" w:rsidP="00516C57">
            <w:pPr>
              <w:pStyle w:val="TAC"/>
              <w:rPr>
                <w:ins w:id="287" w:author="Shaohua Li 1" w:date="2015-10-30T10:16:00Z"/>
                <w:rFonts w:cs="Arial"/>
                <w:lang w:eastAsia="zh-CN"/>
              </w:rPr>
            </w:pPr>
            <w:ins w:id="288" w:author="Shaohua Li 1" w:date="2015-10-30T10:1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6" w:type="dxa"/>
            <w:vAlign w:val="center"/>
            <w:tcPrChange w:id="289" w:author="Shaohua Li 1" w:date="2015-10-28T11:46:00Z">
              <w:tcPr>
                <w:tcW w:w="1276" w:type="dxa"/>
                <w:gridSpan w:val="2"/>
                <w:vAlign w:val="center"/>
              </w:tcPr>
            </w:tcPrChange>
          </w:tcPr>
          <w:p w:rsidR="008C7A03" w:rsidRPr="00F824E9" w:rsidRDefault="008C7A03" w:rsidP="00516C57">
            <w:pPr>
              <w:pStyle w:val="TAC"/>
              <w:rPr>
                <w:ins w:id="290" w:author="Shaohua Li 1" w:date="2015-10-30T10:16:00Z"/>
                <w:rFonts w:eastAsia="?? ??" w:cs="Arial"/>
              </w:rPr>
            </w:pPr>
            <w:ins w:id="291" w:author="Shaohua Li 1" w:date="2015-10-30T10:16:00Z">
              <w:r>
                <w:rPr>
                  <w:rFonts w:cs="Arial" w:hint="eastAsia"/>
                  <w:lang w:eastAsia="zh-CN"/>
                </w:rPr>
                <w:t>%</w:t>
              </w:r>
            </w:ins>
          </w:p>
        </w:tc>
        <w:tc>
          <w:tcPr>
            <w:tcW w:w="1843" w:type="dxa"/>
            <w:vAlign w:val="center"/>
            <w:tcPrChange w:id="292" w:author="Shaohua Li 1" w:date="2015-10-28T11:46:00Z">
              <w:tcPr>
                <w:tcW w:w="1843" w:type="dxa"/>
                <w:gridSpan w:val="2"/>
                <w:vAlign w:val="center"/>
              </w:tcPr>
            </w:tcPrChange>
          </w:tcPr>
          <w:p w:rsidR="008C7A03" w:rsidRPr="00E23730" w:rsidRDefault="00E062C3" w:rsidP="00516C57">
            <w:pPr>
              <w:pStyle w:val="TAC"/>
              <w:rPr>
                <w:ins w:id="293" w:author="Shaohua Li 1" w:date="2015-10-30T10:16:00Z"/>
                <w:rFonts w:cs="Arial"/>
                <w:lang w:eastAsia="zh-CN"/>
              </w:rPr>
            </w:pPr>
            <w:ins w:id="294" w:author="Shaohua Li 1" w:date="2015-10-30T10:20:00Z">
              <w:r>
                <w:rPr>
                  <w:rFonts w:cs="Arial" w:hint="eastAsia"/>
                  <w:lang w:eastAsia="zh-CN"/>
                </w:rPr>
                <w:t>N/A</w:t>
              </w:r>
            </w:ins>
          </w:p>
        </w:tc>
        <w:tc>
          <w:tcPr>
            <w:tcW w:w="1276" w:type="dxa"/>
            <w:vAlign w:val="center"/>
            <w:tcPrChange w:id="295" w:author="Shaohua Li 1" w:date="2015-10-28T11:46:00Z">
              <w:tcPr>
                <w:tcW w:w="1276" w:type="dxa"/>
                <w:gridSpan w:val="2"/>
                <w:vAlign w:val="center"/>
              </w:tcPr>
            </w:tcPrChange>
          </w:tcPr>
          <w:p w:rsidR="008C7A03" w:rsidRPr="00E23730" w:rsidRDefault="008C7A03" w:rsidP="00516C57">
            <w:pPr>
              <w:pStyle w:val="TAC"/>
              <w:rPr>
                <w:ins w:id="296" w:author="Shaohua Li 1" w:date="2015-10-30T10:16:00Z"/>
                <w:rFonts w:cs="Arial"/>
              </w:rPr>
            </w:pPr>
            <w:ins w:id="297" w:author="Shaohua Li 1" w:date="2015-10-30T10:16:00Z">
              <w:r>
                <w:rPr>
                  <w:rFonts w:cs="Arial" w:hint="eastAsia"/>
                  <w:lang w:eastAsia="zh-CN"/>
                </w:rPr>
                <w:t>20</w:t>
              </w:r>
            </w:ins>
          </w:p>
        </w:tc>
        <w:tc>
          <w:tcPr>
            <w:tcW w:w="1264" w:type="dxa"/>
            <w:vAlign w:val="center"/>
            <w:tcPrChange w:id="298" w:author="Shaohua Li 1" w:date="2015-10-28T11:46:00Z">
              <w:tcPr>
                <w:tcW w:w="1266" w:type="dxa"/>
                <w:gridSpan w:val="2"/>
                <w:vAlign w:val="center"/>
              </w:tcPr>
            </w:tcPrChange>
          </w:tcPr>
          <w:p w:rsidR="008C7A03" w:rsidRPr="00E23730" w:rsidRDefault="008C7A03" w:rsidP="00516C57">
            <w:pPr>
              <w:pStyle w:val="TAC"/>
              <w:rPr>
                <w:ins w:id="299" w:author="Shaohua Li 1" w:date="2015-10-30T10:16:00Z"/>
                <w:rFonts w:cs="Arial"/>
              </w:rPr>
            </w:pPr>
            <w:ins w:id="300" w:author="Shaohua Li 1" w:date="2015-10-30T10:16:00Z">
              <w:r>
                <w:rPr>
                  <w:rFonts w:cs="Arial" w:hint="eastAsia"/>
                  <w:lang w:eastAsia="zh-CN"/>
                </w:rPr>
                <w:t>20</w:t>
              </w:r>
            </w:ins>
          </w:p>
        </w:tc>
      </w:tr>
      <w:tr w:rsidR="008C7A03" w:rsidRPr="00E23730" w:rsidTr="00516C57">
        <w:tblPrEx>
          <w:tblPrExChange w:id="301" w:author="Shaohua Li 1" w:date="2015-10-28T11:46:00Z">
            <w:tblPrEx>
              <w:tblW w:w="8549" w:type="dxa"/>
              <w:tblInd w:w="690" w:type="dxa"/>
            </w:tblPrEx>
          </w:tblPrExChange>
        </w:tblPrEx>
        <w:trPr>
          <w:cantSplit/>
          <w:trHeight w:val="648"/>
          <w:jc w:val="center"/>
          <w:ins w:id="302" w:author="Shaohua Li 1" w:date="2015-10-30T10:16:00Z"/>
          <w:trPrChange w:id="303" w:author="Shaohua Li 1" w:date="2015-10-28T11:46:00Z">
            <w:trPr>
              <w:gridAfter w:val="0"/>
              <w:wAfter w:w="9" w:type="dxa"/>
              <w:cantSplit/>
              <w:trHeight w:val="157"/>
              <w:jc w:val="center"/>
            </w:trPr>
          </w:trPrChange>
        </w:trPr>
        <w:tc>
          <w:tcPr>
            <w:tcW w:w="1417" w:type="dxa"/>
            <w:vMerge w:val="restart"/>
            <w:vAlign w:val="center"/>
            <w:tcPrChange w:id="304" w:author="Shaohua Li 1" w:date="2015-10-28T11:46:00Z">
              <w:tcPr>
                <w:tcW w:w="1439" w:type="dxa"/>
                <w:gridSpan w:val="2"/>
                <w:vMerge w:val="restart"/>
                <w:vAlign w:val="center"/>
              </w:tcPr>
            </w:tcPrChange>
          </w:tcPr>
          <w:p w:rsidR="008C7A03" w:rsidRDefault="008C7A03" w:rsidP="00516C57">
            <w:pPr>
              <w:pStyle w:val="TAC"/>
              <w:rPr>
                <w:ins w:id="305" w:author="Shaohua Li 1" w:date="2015-10-30T10:16:00Z"/>
                <w:rFonts w:cs="Arial"/>
                <w:lang w:eastAsia="zh-CN"/>
              </w:rPr>
            </w:pPr>
            <w:ins w:id="306" w:author="Shaohua Li 1" w:date="2015-10-30T10:16:00Z">
              <w:r w:rsidRPr="00E23730">
                <w:rPr>
                  <w:rFonts w:cs="Arial"/>
                  <w:lang w:eastAsia="zh-CN"/>
                </w:rPr>
                <w:t>Probability of occurrence of transmission rank in interfering cells</w:t>
              </w:r>
            </w:ins>
          </w:p>
        </w:tc>
        <w:tc>
          <w:tcPr>
            <w:tcW w:w="1440" w:type="dxa"/>
            <w:gridSpan w:val="2"/>
            <w:vAlign w:val="center"/>
            <w:tcPrChange w:id="307" w:author="Shaohua Li 1" w:date="2015-10-28T11:46:00Z">
              <w:tcPr>
                <w:tcW w:w="1440" w:type="dxa"/>
                <w:gridSpan w:val="4"/>
                <w:vAlign w:val="center"/>
              </w:tcPr>
            </w:tcPrChange>
          </w:tcPr>
          <w:p w:rsidR="008C7A03" w:rsidRDefault="008C7A03" w:rsidP="00516C57">
            <w:pPr>
              <w:pStyle w:val="TAC"/>
              <w:rPr>
                <w:ins w:id="308" w:author="Shaohua Li 1" w:date="2015-10-30T10:16:00Z"/>
                <w:rFonts w:cs="Arial"/>
                <w:lang w:eastAsia="zh-CN"/>
              </w:rPr>
            </w:pPr>
            <w:ins w:id="309" w:author="Shaohua Li 1" w:date="2015-10-30T10:16:00Z">
              <w:r w:rsidRPr="00E23730">
                <w:rPr>
                  <w:rFonts w:cs="Arial"/>
                  <w:lang w:eastAsia="zh-CN"/>
                </w:rPr>
                <w:t>Rank 1</w:t>
              </w:r>
            </w:ins>
          </w:p>
        </w:tc>
        <w:tc>
          <w:tcPr>
            <w:tcW w:w="1276" w:type="dxa"/>
            <w:vAlign w:val="center"/>
            <w:tcPrChange w:id="310" w:author="Shaohua Li 1" w:date="2015-10-28T11:46:00Z">
              <w:tcPr>
                <w:tcW w:w="1276" w:type="dxa"/>
                <w:gridSpan w:val="2"/>
                <w:vAlign w:val="center"/>
              </w:tcPr>
            </w:tcPrChange>
          </w:tcPr>
          <w:p w:rsidR="008C7A03" w:rsidRDefault="008C7A03" w:rsidP="00516C57">
            <w:pPr>
              <w:pStyle w:val="TAC"/>
              <w:rPr>
                <w:ins w:id="311" w:author="Shaohua Li 1" w:date="2015-10-30T10:16:00Z"/>
                <w:rFonts w:cs="Arial"/>
                <w:lang w:eastAsia="zh-CN"/>
              </w:rPr>
            </w:pPr>
            <w:ins w:id="312" w:author="Shaohua Li 1" w:date="2015-10-30T10:16:00Z">
              <w:r w:rsidRPr="00E23730">
                <w:rPr>
                  <w:rFonts w:eastAsia="?? ??" w:cs="Arial"/>
                </w:rPr>
                <w:t>%</w:t>
              </w:r>
            </w:ins>
          </w:p>
        </w:tc>
        <w:tc>
          <w:tcPr>
            <w:tcW w:w="1843" w:type="dxa"/>
            <w:vAlign w:val="center"/>
            <w:tcPrChange w:id="313" w:author="Shaohua Li 1" w:date="2015-10-28T11:46:00Z">
              <w:tcPr>
                <w:tcW w:w="1843" w:type="dxa"/>
                <w:gridSpan w:val="2"/>
                <w:vAlign w:val="center"/>
              </w:tcPr>
            </w:tcPrChange>
          </w:tcPr>
          <w:p w:rsidR="008C7A03" w:rsidRPr="00E23730" w:rsidRDefault="008C7A03" w:rsidP="00516C57">
            <w:pPr>
              <w:pStyle w:val="TAC"/>
              <w:rPr>
                <w:ins w:id="314" w:author="Shaohua Li 1" w:date="2015-10-30T10:16:00Z"/>
                <w:rFonts w:cs="Arial"/>
                <w:lang w:eastAsia="zh-CN"/>
              </w:rPr>
            </w:pPr>
            <w:ins w:id="315" w:author="Shaohua Li 1" w:date="2015-10-30T10:16:00Z">
              <w:r w:rsidRPr="00E23730">
                <w:rPr>
                  <w:rFonts w:cs="Arial"/>
                  <w:lang w:eastAsia="zh-CN"/>
                </w:rPr>
                <w:t>N/A</w:t>
              </w:r>
            </w:ins>
          </w:p>
        </w:tc>
        <w:tc>
          <w:tcPr>
            <w:tcW w:w="1276" w:type="dxa"/>
            <w:vAlign w:val="center"/>
            <w:tcPrChange w:id="316" w:author="Shaohua Li 1" w:date="2015-10-28T11:46:00Z">
              <w:tcPr>
                <w:tcW w:w="1276" w:type="dxa"/>
                <w:gridSpan w:val="2"/>
                <w:vAlign w:val="center"/>
              </w:tcPr>
            </w:tcPrChange>
          </w:tcPr>
          <w:p w:rsidR="008C7A03" w:rsidRDefault="008C7A03" w:rsidP="00516C57">
            <w:pPr>
              <w:pStyle w:val="TAC"/>
              <w:rPr>
                <w:ins w:id="317" w:author="Shaohua Li 1" w:date="2015-10-30T10:16:00Z"/>
                <w:rFonts w:cs="Arial"/>
                <w:lang w:eastAsia="zh-CN"/>
              </w:rPr>
            </w:pPr>
            <w:ins w:id="318" w:author="Shaohua Li 1" w:date="2015-10-30T10:16:00Z">
              <w:r w:rsidRPr="00E23730">
                <w:rPr>
                  <w:rFonts w:cs="Arial"/>
                  <w:lang w:eastAsia="zh-CN"/>
                </w:rPr>
                <w:t>80</w:t>
              </w:r>
            </w:ins>
          </w:p>
        </w:tc>
        <w:tc>
          <w:tcPr>
            <w:tcW w:w="1264" w:type="dxa"/>
            <w:vAlign w:val="center"/>
            <w:tcPrChange w:id="319" w:author="Shaohua Li 1" w:date="2015-10-28T11:46:00Z">
              <w:tcPr>
                <w:tcW w:w="1266" w:type="dxa"/>
                <w:gridSpan w:val="2"/>
                <w:vAlign w:val="center"/>
              </w:tcPr>
            </w:tcPrChange>
          </w:tcPr>
          <w:p w:rsidR="008C7A03" w:rsidRDefault="008C7A03" w:rsidP="00516C57">
            <w:pPr>
              <w:pStyle w:val="TAC"/>
              <w:rPr>
                <w:ins w:id="320" w:author="Shaohua Li 1" w:date="2015-10-30T10:16:00Z"/>
                <w:rFonts w:cs="Arial"/>
                <w:lang w:eastAsia="zh-CN"/>
              </w:rPr>
            </w:pPr>
            <w:ins w:id="321" w:author="Shaohua Li 1" w:date="2015-10-30T10:16:00Z">
              <w:r w:rsidRPr="00E23730">
                <w:rPr>
                  <w:rFonts w:cs="Arial"/>
                  <w:lang w:eastAsia="zh-CN"/>
                </w:rPr>
                <w:t>80</w:t>
              </w:r>
            </w:ins>
          </w:p>
        </w:tc>
      </w:tr>
      <w:tr w:rsidR="008C7A03" w:rsidRPr="00E23730" w:rsidTr="00516C57">
        <w:tblPrEx>
          <w:tblPrExChange w:id="322" w:author="Shaohua Li 1" w:date="2015-10-28T11:46:00Z">
            <w:tblPrEx>
              <w:tblW w:w="8549" w:type="dxa"/>
              <w:tblInd w:w="690" w:type="dxa"/>
            </w:tblPrEx>
          </w:tblPrExChange>
        </w:tblPrEx>
        <w:trPr>
          <w:cantSplit/>
          <w:trHeight w:val="558"/>
          <w:jc w:val="center"/>
          <w:ins w:id="323" w:author="Shaohua Li 1" w:date="2015-10-30T10:16:00Z"/>
          <w:trPrChange w:id="324" w:author="Shaohua Li 1" w:date="2015-10-28T11:46:00Z">
            <w:trPr>
              <w:gridAfter w:val="0"/>
              <w:wAfter w:w="9" w:type="dxa"/>
              <w:cantSplit/>
              <w:trHeight w:val="157"/>
              <w:jc w:val="center"/>
            </w:trPr>
          </w:trPrChange>
        </w:trPr>
        <w:tc>
          <w:tcPr>
            <w:tcW w:w="1417" w:type="dxa"/>
            <w:vMerge/>
            <w:vAlign w:val="center"/>
            <w:tcPrChange w:id="325" w:author="Shaohua Li 1" w:date="2015-10-28T11:46:00Z">
              <w:tcPr>
                <w:tcW w:w="1439" w:type="dxa"/>
                <w:gridSpan w:val="2"/>
                <w:vMerge/>
                <w:vAlign w:val="center"/>
              </w:tcPr>
            </w:tcPrChange>
          </w:tcPr>
          <w:p w:rsidR="008C7A03" w:rsidRDefault="008C7A03" w:rsidP="00516C57">
            <w:pPr>
              <w:pStyle w:val="TAC"/>
              <w:rPr>
                <w:ins w:id="326" w:author="Shaohua Li 1" w:date="2015-10-30T10:16:00Z"/>
                <w:rFonts w:cs="Arial"/>
                <w:lang w:eastAsia="zh-CN"/>
              </w:rPr>
            </w:pPr>
          </w:p>
        </w:tc>
        <w:tc>
          <w:tcPr>
            <w:tcW w:w="1440" w:type="dxa"/>
            <w:gridSpan w:val="2"/>
            <w:vAlign w:val="center"/>
            <w:tcPrChange w:id="327" w:author="Shaohua Li 1" w:date="2015-10-28T11:46:00Z">
              <w:tcPr>
                <w:tcW w:w="1440" w:type="dxa"/>
                <w:gridSpan w:val="4"/>
                <w:vAlign w:val="center"/>
              </w:tcPr>
            </w:tcPrChange>
          </w:tcPr>
          <w:p w:rsidR="008C7A03" w:rsidRDefault="008C7A03" w:rsidP="00516C57">
            <w:pPr>
              <w:pStyle w:val="TAC"/>
              <w:rPr>
                <w:ins w:id="328" w:author="Shaohua Li 1" w:date="2015-10-30T10:16:00Z"/>
                <w:rFonts w:cs="Arial"/>
                <w:lang w:eastAsia="zh-CN"/>
              </w:rPr>
            </w:pPr>
            <w:ins w:id="329" w:author="Shaohua Li 1" w:date="2015-10-30T10:16:00Z">
              <w:r w:rsidRPr="00E23730">
                <w:rPr>
                  <w:rFonts w:cs="Arial"/>
                  <w:lang w:eastAsia="zh-CN"/>
                </w:rPr>
                <w:t>Rank 2</w:t>
              </w:r>
            </w:ins>
          </w:p>
        </w:tc>
        <w:tc>
          <w:tcPr>
            <w:tcW w:w="1276" w:type="dxa"/>
            <w:vAlign w:val="center"/>
            <w:tcPrChange w:id="330" w:author="Shaohua Li 1" w:date="2015-10-28T11:46:00Z">
              <w:tcPr>
                <w:tcW w:w="1276" w:type="dxa"/>
                <w:gridSpan w:val="2"/>
                <w:vAlign w:val="center"/>
              </w:tcPr>
            </w:tcPrChange>
          </w:tcPr>
          <w:p w:rsidR="008C7A03" w:rsidRDefault="008C7A03" w:rsidP="00516C57">
            <w:pPr>
              <w:pStyle w:val="TAC"/>
              <w:rPr>
                <w:ins w:id="331" w:author="Shaohua Li 1" w:date="2015-10-30T10:16:00Z"/>
                <w:rFonts w:cs="Arial"/>
                <w:lang w:eastAsia="zh-CN"/>
              </w:rPr>
            </w:pPr>
            <w:ins w:id="332" w:author="Shaohua Li 1" w:date="2015-10-30T10:16:00Z">
              <w:r w:rsidRPr="00E23730">
                <w:rPr>
                  <w:rFonts w:eastAsia="?? ??" w:cs="Arial"/>
                </w:rPr>
                <w:t>%</w:t>
              </w:r>
            </w:ins>
          </w:p>
        </w:tc>
        <w:tc>
          <w:tcPr>
            <w:tcW w:w="1843" w:type="dxa"/>
            <w:vAlign w:val="center"/>
            <w:tcPrChange w:id="333" w:author="Shaohua Li 1" w:date="2015-10-28T11:46:00Z">
              <w:tcPr>
                <w:tcW w:w="1843" w:type="dxa"/>
                <w:gridSpan w:val="2"/>
                <w:vAlign w:val="center"/>
              </w:tcPr>
            </w:tcPrChange>
          </w:tcPr>
          <w:p w:rsidR="008C7A03" w:rsidRPr="00E23730" w:rsidRDefault="008C7A03" w:rsidP="00516C57">
            <w:pPr>
              <w:pStyle w:val="TAC"/>
              <w:rPr>
                <w:ins w:id="334" w:author="Shaohua Li 1" w:date="2015-10-30T10:16:00Z"/>
                <w:rFonts w:cs="Arial"/>
                <w:lang w:eastAsia="zh-CN"/>
              </w:rPr>
            </w:pPr>
            <w:ins w:id="335" w:author="Shaohua Li 1" w:date="2015-10-30T10:16:00Z">
              <w:r w:rsidRPr="00E23730">
                <w:rPr>
                  <w:rFonts w:cs="Arial"/>
                  <w:lang w:eastAsia="zh-CN"/>
                </w:rPr>
                <w:t>N/A</w:t>
              </w:r>
            </w:ins>
          </w:p>
        </w:tc>
        <w:tc>
          <w:tcPr>
            <w:tcW w:w="1276" w:type="dxa"/>
            <w:vAlign w:val="center"/>
            <w:tcPrChange w:id="336" w:author="Shaohua Li 1" w:date="2015-10-28T11:46:00Z">
              <w:tcPr>
                <w:tcW w:w="1276" w:type="dxa"/>
                <w:gridSpan w:val="2"/>
                <w:vAlign w:val="center"/>
              </w:tcPr>
            </w:tcPrChange>
          </w:tcPr>
          <w:p w:rsidR="008C7A03" w:rsidRDefault="008C7A03" w:rsidP="00516C57">
            <w:pPr>
              <w:pStyle w:val="TAC"/>
              <w:rPr>
                <w:ins w:id="337" w:author="Shaohua Li 1" w:date="2015-10-30T10:16:00Z"/>
                <w:rFonts w:cs="Arial"/>
                <w:lang w:eastAsia="zh-CN"/>
              </w:rPr>
            </w:pPr>
            <w:ins w:id="338" w:author="Shaohua Li 1" w:date="2015-10-30T10:16:00Z">
              <w:r w:rsidRPr="00E23730">
                <w:rPr>
                  <w:rFonts w:cs="Arial"/>
                  <w:lang w:eastAsia="zh-CN"/>
                </w:rPr>
                <w:t>20</w:t>
              </w:r>
            </w:ins>
          </w:p>
        </w:tc>
        <w:tc>
          <w:tcPr>
            <w:tcW w:w="1264" w:type="dxa"/>
            <w:vAlign w:val="center"/>
            <w:tcPrChange w:id="339" w:author="Shaohua Li 1" w:date="2015-10-28T11:46:00Z">
              <w:tcPr>
                <w:tcW w:w="1266" w:type="dxa"/>
                <w:gridSpan w:val="2"/>
                <w:vAlign w:val="center"/>
              </w:tcPr>
            </w:tcPrChange>
          </w:tcPr>
          <w:p w:rsidR="008C7A03" w:rsidRDefault="008C7A03" w:rsidP="00516C57">
            <w:pPr>
              <w:pStyle w:val="TAC"/>
              <w:rPr>
                <w:ins w:id="340" w:author="Shaohua Li 1" w:date="2015-10-30T10:16:00Z"/>
                <w:rFonts w:cs="Arial"/>
                <w:lang w:eastAsia="zh-CN"/>
              </w:rPr>
            </w:pPr>
            <w:ins w:id="341" w:author="Shaohua Li 1" w:date="2015-10-30T10:16:00Z">
              <w:r w:rsidRPr="00E23730">
                <w:rPr>
                  <w:rFonts w:cs="Arial"/>
                  <w:lang w:eastAsia="zh-CN"/>
                </w:rPr>
                <w:t>20</w:t>
              </w:r>
            </w:ins>
          </w:p>
        </w:tc>
      </w:tr>
      <w:tr w:rsidR="008C7A03" w:rsidRPr="00E23730" w:rsidTr="00516C57">
        <w:tblPrEx>
          <w:tblPrExChange w:id="342" w:author="Shaohua Li 1" w:date="2015-10-28T11:46:00Z">
            <w:tblPrEx>
              <w:tblW w:w="8549" w:type="dxa"/>
              <w:tblInd w:w="690" w:type="dxa"/>
            </w:tblPrEx>
          </w:tblPrExChange>
        </w:tblPrEx>
        <w:trPr>
          <w:cantSplit/>
          <w:trHeight w:val="157"/>
          <w:jc w:val="center"/>
          <w:ins w:id="343" w:author="Shaohua Li 1" w:date="2015-10-30T10:16:00Z"/>
          <w:trPrChange w:id="344" w:author="Shaohua Li 1" w:date="2015-10-28T11:46:00Z">
            <w:trPr>
              <w:gridAfter w:val="0"/>
              <w:wAfter w:w="9" w:type="dxa"/>
              <w:cantSplit/>
              <w:trHeight w:val="157"/>
              <w:jc w:val="center"/>
            </w:trPr>
          </w:trPrChange>
        </w:trPr>
        <w:tc>
          <w:tcPr>
            <w:tcW w:w="8516" w:type="dxa"/>
            <w:gridSpan w:val="7"/>
            <w:vAlign w:val="center"/>
            <w:tcPrChange w:id="345" w:author="Shaohua Li 1" w:date="2015-10-28T11:46:00Z">
              <w:tcPr>
                <w:tcW w:w="8540" w:type="dxa"/>
                <w:gridSpan w:val="14"/>
                <w:vAlign w:val="center"/>
              </w:tcPr>
            </w:tcPrChange>
          </w:tcPr>
          <w:p w:rsidR="008C7A03" w:rsidRPr="00F824E9" w:rsidRDefault="008C7A03" w:rsidP="00516C57">
            <w:pPr>
              <w:pStyle w:val="TAN"/>
              <w:rPr>
                <w:ins w:id="346" w:author="Shaohua Li 1" w:date="2015-10-30T10:16:00Z"/>
                <w:rFonts w:cs="Arial"/>
              </w:rPr>
            </w:pPr>
            <w:ins w:id="347" w:author="Shaohua Li 1" w:date="2015-10-30T10:16:00Z">
              <w:r w:rsidRPr="00F824E9">
                <w:rPr>
                  <w:rFonts w:cs="Arial"/>
                </w:rPr>
                <w:t>Note 1:</w:t>
              </w:r>
              <w:r w:rsidRPr="00F824E9">
                <w:rPr>
                  <w:rFonts w:cs="Arial"/>
                  <w:lang w:eastAsia="zh-CN"/>
                </w:rPr>
                <w:tab/>
              </w:r>
              <w:r>
                <w:rPr>
                  <w:rFonts w:cs="Arial"/>
                  <w:noProof/>
                  <w:position w:val="-10"/>
                  <w:lang w:val="en-US" w:eastAsia="zh-CN"/>
                </w:rPr>
                <w:drawing>
                  <wp:inline distT="0" distB="0" distL="0" distR="0" wp14:anchorId="697AA4D4" wp14:editId="21125A0B">
                    <wp:extent cx="344805" cy="1809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F824E9">
                <w:rPr>
                  <w:rFonts w:cs="Arial"/>
                </w:rPr>
                <w:t>.</w:t>
              </w:r>
            </w:ins>
          </w:p>
          <w:p w:rsidR="008C7A03" w:rsidRPr="00F824E9" w:rsidRDefault="008C7A03">
            <w:pPr>
              <w:pStyle w:val="TAC"/>
              <w:ind w:left="851" w:hanging="851"/>
              <w:jc w:val="left"/>
              <w:rPr>
                <w:ins w:id="348" w:author="Shaohua Li 1" w:date="2015-10-30T10:16:00Z"/>
                <w:rFonts w:cs="Arial"/>
                <w:lang w:eastAsia="zh-CN"/>
              </w:rPr>
              <w:pPrChange w:id="349" w:author="Shaohua Li 1" w:date="2015-10-28T11:50:00Z">
                <w:pPr>
                  <w:pStyle w:val="TAN"/>
                </w:pPr>
              </w:pPrChange>
            </w:pPr>
            <w:ins w:id="350" w:author="Shaohua Li 1" w:date="2015-10-30T10:16:00Z">
              <w:r w:rsidRPr="00F824E9">
                <w:rPr>
                  <w:rFonts w:cs="Arial" w:hint="eastAsia"/>
                  <w:lang w:eastAsia="zh-CN"/>
                </w:rPr>
                <w:t xml:space="preserve">Note </w:t>
              </w:r>
              <w:r>
                <w:rPr>
                  <w:rFonts w:cs="Arial" w:hint="eastAsia"/>
                  <w:lang w:eastAsia="zh-CN"/>
                </w:rPr>
                <w:t>2</w:t>
              </w:r>
              <w:r w:rsidRPr="00F824E9">
                <w:rPr>
                  <w:rFonts w:cs="Arial"/>
                  <w:lang w:eastAsia="zh-CN"/>
                </w:rPr>
                <w:t>:</w:t>
              </w:r>
              <w:r w:rsidRPr="00F824E9">
                <w:rPr>
                  <w:rFonts w:cs="Arial"/>
                  <w:lang w:eastAsia="zh-CN"/>
                </w:rPr>
                <w:tab/>
                <w:t xml:space="preserve">If the UE reports in an available uplink reporting instance at </w:t>
              </w:r>
              <w:proofErr w:type="spellStart"/>
              <w:r w:rsidRPr="00F824E9">
                <w:rPr>
                  <w:rFonts w:cs="Arial"/>
                  <w:lang w:eastAsia="zh-CN"/>
                </w:rPr>
                <w:t>subrame</w:t>
              </w:r>
              <w:proofErr w:type="spellEnd"/>
              <w:r w:rsidRPr="00F824E9">
                <w:rPr>
                  <w:rFonts w:cs="Arial"/>
                  <w:lang w:eastAsia="zh-CN"/>
                </w:rPr>
                <w:t xml:space="preserve"> </w:t>
              </w:r>
              <w:proofErr w:type="spellStart"/>
              <w:r w:rsidRPr="00F824E9">
                <w:rPr>
                  <w:rFonts w:cs="Arial"/>
                  <w:lang w:eastAsia="zh-CN"/>
                </w:rPr>
                <w:t>SF#n</w:t>
              </w:r>
              <w:proofErr w:type="spellEnd"/>
              <w:r w:rsidRPr="00F824E9">
                <w:rPr>
                  <w:rFonts w:cs="Arial"/>
                  <w:lang w:eastAsia="zh-CN"/>
                </w:rPr>
                <w:t xml:space="preserve"> based on PMI estimation at a downlink SF not later than SF#(n-4), this reported PMI cannot be applied at the </w:t>
              </w:r>
              <w:proofErr w:type="spellStart"/>
              <w:r w:rsidRPr="00F824E9">
                <w:rPr>
                  <w:rFonts w:cs="Arial"/>
                  <w:lang w:eastAsia="zh-CN"/>
                </w:rPr>
                <w:t>eNB</w:t>
              </w:r>
              <w:proofErr w:type="spellEnd"/>
              <w:r w:rsidRPr="00F824E9">
                <w:rPr>
                  <w:rFonts w:cs="Arial"/>
                  <w:lang w:eastAsia="zh-CN"/>
                </w:rPr>
                <w:t xml:space="preserve"> downlink before SF#(n+4).</w:t>
              </w:r>
            </w:ins>
          </w:p>
        </w:tc>
      </w:tr>
    </w:tbl>
    <w:p w:rsidR="008C7A03" w:rsidRPr="00E23730" w:rsidRDefault="008C7A03" w:rsidP="008C7A03">
      <w:pPr>
        <w:rPr>
          <w:ins w:id="351" w:author="Shaohua Li 1" w:date="2015-10-30T10:16:00Z"/>
          <w:lang w:eastAsia="zh-CN"/>
        </w:rPr>
      </w:pPr>
    </w:p>
    <w:p w:rsidR="008C7A03" w:rsidRPr="00E23730" w:rsidRDefault="008C7A03" w:rsidP="008C7A03">
      <w:pPr>
        <w:pStyle w:val="TH"/>
        <w:rPr>
          <w:ins w:id="352" w:author="Shaohua Li 1" w:date="2015-10-30T10:16:00Z"/>
          <w:lang w:eastAsia="zh-CN"/>
        </w:rPr>
      </w:pPr>
      <w:ins w:id="353" w:author="Shaohua Li 1" w:date="2015-10-30T10:16:00Z">
        <w:r w:rsidRPr="00E23730">
          <w:lastRenderedPageBreak/>
          <w:t xml:space="preserve">Table </w:t>
        </w:r>
        <w:r>
          <w:t>8.2.1.4.1E</w:t>
        </w:r>
        <w:r w:rsidRPr="00E23730">
          <w:t>-2: Minimum Performance Single-Layer Spatial Multiplexing (FRC)</w:t>
        </w:r>
      </w:ins>
    </w:p>
    <w:tbl>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134"/>
        <w:gridCol w:w="708"/>
        <w:gridCol w:w="709"/>
        <w:gridCol w:w="709"/>
        <w:gridCol w:w="708"/>
        <w:gridCol w:w="709"/>
        <w:gridCol w:w="709"/>
        <w:gridCol w:w="1276"/>
        <w:gridCol w:w="1276"/>
        <w:gridCol w:w="850"/>
        <w:gridCol w:w="709"/>
      </w:tblGrid>
      <w:tr w:rsidR="008C7A03" w:rsidRPr="00E23730" w:rsidTr="00516C57">
        <w:trPr>
          <w:trHeight w:val="102"/>
          <w:jc w:val="center"/>
          <w:ins w:id="354" w:author="Shaohua Li 1" w:date="2015-10-30T10:16:00Z"/>
        </w:trPr>
        <w:tc>
          <w:tcPr>
            <w:tcW w:w="904" w:type="dxa"/>
            <w:vMerge w:val="restart"/>
          </w:tcPr>
          <w:p w:rsidR="008C7A03" w:rsidRPr="00F824E9" w:rsidRDefault="008C7A03" w:rsidP="00516C57">
            <w:pPr>
              <w:pStyle w:val="TAH"/>
              <w:rPr>
                <w:ins w:id="355" w:author="Shaohua Li 1" w:date="2015-10-30T10:16:00Z"/>
                <w:rFonts w:cs="Arial"/>
              </w:rPr>
            </w:pPr>
            <w:ins w:id="356" w:author="Shaohua Li 1" w:date="2015-10-30T10:16:00Z">
              <w:r w:rsidRPr="00F824E9">
                <w:rPr>
                  <w:rFonts w:cs="Arial"/>
                </w:rPr>
                <w:t>Test Number</w:t>
              </w:r>
            </w:ins>
          </w:p>
        </w:tc>
        <w:tc>
          <w:tcPr>
            <w:tcW w:w="1134" w:type="dxa"/>
            <w:vMerge w:val="restart"/>
          </w:tcPr>
          <w:p w:rsidR="008C7A03" w:rsidRPr="00F824E9" w:rsidRDefault="008C7A03" w:rsidP="00516C57">
            <w:pPr>
              <w:pStyle w:val="TAH"/>
              <w:rPr>
                <w:ins w:id="357" w:author="Shaohua Li 1" w:date="2015-10-30T10:16:00Z"/>
                <w:rFonts w:cs="Arial"/>
              </w:rPr>
            </w:pPr>
            <w:ins w:id="358" w:author="Shaohua Li 1" w:date="2015-10-30T10:16:00Z">
              <w:r w:rsidRPr="00F824E9">
                <w:rPr>
                  <w:rFonts w:cs="Arial"/>
                </w:rPr>
                <w:t xml:space="preserve">Reference Channel </w:t>
              </w:r>
            </w:ins>
          </w:p>
        </w:tc>
        <w:tc>
          <w:tcPr>
            <w:tcW w:w="2126" w:type="dxa"/>
            <w:gridSpan w:val="3"/>
          </w:tcPr>
          <w:p w:rsidR="008C7A03" w:rsidRPr="00F824E9" w:rsidRDefault="008C7A03" w:rsidP="00516C57">
            <w:pPr>
              <w:pStyle w:val="TAH"/>
              <w:rPr>
                <w:ins w:id="359" w:author="Shaohua Li 1" w:date="2015-10-30T10:16:00Z"/>
                <w:rFonts w:cs="Arial"/>
              </w:rPr>
            </w:pPr>
            <w:ins w:id="360" w:author="Shaohua Li 1" w:date="2015-10-30T10:16:00Z">
              <w:r w:rsidRPr="00F824E9">
                <w:rPr>
                  <w:rFonts w:cs="Arial"/>
                </w:rPr>
                <w:t>OCNG Pattern</w:t>
              </w:r>
            </w:ins>
          </w:p>
        </w:tc>
        <w:tc>
          <w:tcPr>
            <w:tcW w:w="2126" w:type="dxa"/>
            <w:gridSpan w:val="3"/>
          </w:tcPr>
          <w:p w:rsidR="008C7A03" w:rsidRPr="00F824E9" w:rsidRDefault="008C7A03" w:rsidP="00516C57">
            <w:pPr>
              <w:pStyle w:val="TAH"/>
              <w:rPr>
                <w:ins w:id="361" w:author="Shaohua Li 1" w:date="2015-10-30T10:16:00Z"/>
                <w:rFonts w:cs="Arial"/>
                <w:lang w:eastAsia="zh-CN"/>
              </w:rPr>
            </w:pPr>
            <w:ins w:id="362" w:author="Shaohua Li 1" w:date="2015-10-30T10:16:00Z">
              <w:r w:rsidRPr="00F824E9">
                <w:rPr>
                  <w:rFonts w:cs="Arial"/>
                </w:rPr>
                <w:t>Propagation Conditions</w:t>
              </w:r>
              <w:r w:rsidRPr="00F824E9">
                <w:rPr>
                  <w:rFonts w:cs="Arial" w:hint="eastAsia"/>
                  <w:lang w:eastAsia="zh-CN"/>
                </w:rPr>
                <w:t xml:space="preserve"> (Note1)</w:t>
              </w:r>
            </w:ins>
          </w:p>
        </w:tc>
        <w:tc>
          <w:tcPr>
            <w:tcW w:w="1276" w:type="dxa"/>
            <w:vMerge w:val="restart"/>
          </w:tcPr>
          <w:p w:rsidR="008C7A03" w:rsidRPr="00F824E9" w:rsidRDefault="008C7A03" w:rsidP="00516C57">
            <w:pPr>
              <w:pStyle w:val="TAH"/>
              <w:rPr>
                <w:ins w:id="363" w:author="Shaohua Li 1" w:date="2015-10-30T10:16:00Z"/>
                <w:rFonts w:cs="Arial"/>
                <w:lang w:eastAsia="zh-CN"/>
              </w:rPr>
            </w:pPr>
            <w:ins w:id="364" w:author="Shaohua Li 1" w:date="2015-10-30T10:16:00Z">
              <w:r w:rsidRPr="00F824E9">
                <w:rPr>
                  <w:rFonts w:cs="Arial"/>
                </w:rPr>
                <w:t xml:space="preserve">Correlation Matrix and Antenna Configuration </w:t>
              </w:r>
              <w:r w:rsidRPr="00F824E9">
                <w:rPr>
                  <w:rFonts w:cs="Arial" w:hint="eastAsia"/>
                  <w:lang w:eastAsia="zh-CN"/>
                </w:rPr>
                <w:t>(Note 2)</w:t>
              </w:r>
            </w:ins>
          </w:p>
        </w:tc>
        <w:tc>
          <w:tcPr>
            <w:tcW w:w="2126" w:type="dxa"/>
            <w:gridSpan w:val="2"/>
          </w:tcPr>
          <w:p w:rsidR="008C7A03" w:rsidRPr="00F824E9" w:rsidRDefault="008C7A03" w:rsidP="00516C57">
            <w:pPr>
              <w:pStyle w:val="TAH"/>
              <w:rPr>
                <w:ins w:id="365" w:author="Shaohua Li 1" w:date="2015-10-30T10:16:00Z"/>
                <w:rFonts w:cs="Arial"/>
              </w:rPr>
            </w:pPr>
            <w:ins w:id="366" w:author="Shaohua Li 1" w:date="2015-10-30T10:16:00Z">
              <w:r w:rsidRPr="00F824E9">
                <w:rPr>
                  <w:rFonts w:cs="Arial"/>
                </w:rPr>
                <w:t>Reference Value</w:t>
              </w:r>
            </w:ins>
          </w:p>
        </w:tc>
        <w:tc>
          <w:tcPr>
            <w:tcW w:w="709" w:type="dxa"/>
            <w:vMerge w:val="restart"/>
          </w:tcPr>
          <w:p w:rsidR="008C7A03" w:rsidRPr="00F824E9" w:rsidRDefault="008C7A03" w:rsidP="00516C57">
            <w:pPr>
              <w:pStyle w:val="TAH"/>
              <w:rPr>
                <w:ins w:id="367" w:author="Shaohua Li 1" w:date="2015-10-30T10:16:00Z"/>
                <w:rFonts w:cs="Arial"/>
              </w:rPr>
            </w:pPr>
            <w:ins w:id="368" w:author="Shaohua Li 1" w:date="2015-10-30T10:16:00Z">
              <w:r w:rsidRPr="00F824E9">
                <w:rPr>
                  <w:rFonts w:cs="Arial"/>
                </w:rPr>
                <w:t>UE Category</w:t>
              </w:r>
            </w:ins>
          </w:p>
        </w:tc>
      </w:tr>
      <w:tr w:rsidR="008C7A03" w:rsidRPr="00E23730" w:rsidTr="00516C57">
        <w:trPr>
          <w:trHeight w:val="102"/>
          <w:jc w:val="center"/>
          <w:ins w:id="369" w:author="Shaohua Li 1" w:date="2015-10-30T10:16:00Z"/>
        </w:trPr>
        <w:tc>
          <w:tcPr>
            <w:tcW w:w="904" w:type="dxa"/>
            <w:vMerge/>
          </w:tcPr>
          <w:p w:rsidR="008C7A03" w:rsidRPr="00F824E9" w:rsidRDefault="008C7A03" w:rsidP="00516C57">
            <w:pPr>
              <w:pStyle w:val="TAH"/>
              <w:rPr>
                <w:ins w:id="370" w:author="Shaohua Li 1" w:date="2015-10-30T10:16:00Z"/>
                <w:rFonts w:cs="Arial"/>
              </w:rPr>
            </w:pPr>
          </w:p>
        </w:tc>
        <w:tc>
          <w:tcPr>
            <w:tcW w:w="1134" w:type="dxa"/>
            <w:vMerge/>
          </w:tcPr>
          <w:p w:rsidR="008C7A03" w:rsidRPr="00F824E9" w:rsidRDefault="008C7A03" w:rsidP="00516C57">
            <w:pPr>
              <w:pStyle w:val="TAH"/>
              <w:rPr>
                <w:ins w:id="371" w:author="Shaohua Li 1" w:date="2015-10-30T10:16:00Z"/>
                <w:rFonts w:cs="Arial"/>
              </w:rPr>
            </w:pPr>
          </w:p>
        </w:tc>
        <w:tc>
          <w:tcPr>
            <w:tcW w:w="708" w:type="dxa"/>
          </w:tcPr>
          <w:p w:rsidR="008C7A03" w:rsidRPr="00F824E9" w:rsidRDefault="008C7A03" w:rsidP="00516C57">
            <w:pPr>
              <w:pStyle w:val="TAH"/>
              <w:rPr>
                <w:ins w:id="372" w:author="Shaohua Li 1" w:date="2015-10-30T10:16:00Z"/>
                <w:rFonts w:cs="Arial"/>
              </w:rPr>
            </w:pPr>
            <w:ins w:id="373" w:author="Shaohua Li 1" w:date="2015-10-30T10:16:00Z">
              <w:r w:rsidRPr="00F824E9">
                <w:rPr>
                  <w:rFonts w:cs="Arial"/>
                </w:rPr>
                <w:t>Cell</w:t>
              </w:r>
              <w:r w:rsidRPr="00F824E9">
                <w:rPr>
                  <w:rFonts w:cs="Arial" w:hint="eastAsia"/>
                </w:rPr>
                <w:t xml:space="preserve"> 1</w:t>
              </w:r>
            </w:ins>
          </w:p>
        </w:tc>
        <w:tc>
          <w:tcPr>
            <w:tcW w:w="709" w:type="dxa"/>
          </w:tcPr>
          <w:p w:rsidR="008C7A03" w:rsidRPr="00F824E9" w:rsidRDefault="008C7A03" w:rsidP="00516C57">
            <w:pPr>
              <w:pStyle w:val="TAH"/>
              <w:rPr>
                <w:ins w:id="374" w:author="Shaohua Li 1" w:date="2015-10-30T10:16:00Z"/>
                <w:rFonts w:cs="Arial"/>
                <w:lang w:eastAsia="zh-CN"/>
              </w:rPr>
            </w:pPr>
            <w:ins w:id="375" w:author="Shaohua Li 1" w:date="2015-10-30T10:16:00Z">
              <w:r w:rsidRPr="00F824E9">
                <w:rPr>
                  <w:rFonts w:cs="Arial"/>
                </w:rPr>
                <w:t>Cell</w:t>
              </w:r>
              <w:r w:rsidRPr="00F824E9">
                <w:rPr>
                  <w:rFonts w:cs="Arial" w:hint="eastAsia"/>
                  <w:lang w:eastAsia="zh-CN"/>
                </w:rPr>
                <w:t xml:space="preserve"> 2</w:t>
              </w:r>
            </w:ins>
          </w:p>
        </w:tc>
        <w:tc>
          <w:tcPr>
            <w:tcW w:w="709" w:type="dxa"/>
          </w:tcPr>
          <w:p w:rsidR="008C7A03" w:rsidRPr="00F824E9" w:rsidRDefault="008C7A03" w:rsidP="00516C57">
            <w:pPr>
              <w:pStyle w:val="TAH"/>
              <w:rPr>
                <w:ins w:id="376" w:author="Shaohua Li 1" w:date="2015-10-30T10:16:00Z"/>
                <w:rFonts w:cs="Arial"/>
                <w:lang w:eastAsia="zh-CN"/>
              </w:rPr>
            </w:pPr>
            <w:ins w:id="377" w:author="Shaohua Li 1" w:date="2015-10-30T10:16:00Z">
              <w:r w:rsidRPr="00F824E9">
                <w:rPr>
                  <w:rFonts w:cs="Arial"/>
                  <w:lang w:eastAsia="zh-CN"/>
                </w:rPr>
                <w:t>Cell 3</w:t>
              </w:r>
            </w:ins>
          </w:p>
        </w:tc>
        <w:tc>
          <w:tcPr>
            <w:tcW w:w="708" w:type="dxa"/>
          </w:tcPr>
          <w:p w:rsidR="008C7A03" w:rsidRPr="00F824E9" w:rsidRDefault="008C7A03" w:rsidP="00516C57">
            <w:pPr>
              <w:pStyle w:val="TAH"/>
              <w:rPr>
                <w:ins w:id="378" w:author="Shaohua Li 1" w:date="2015-10-30T10:16:00Z"/>
                <w:rFonts w:cs="Arial"/>
                <w:lang w:eastAsia="zh-CN"/>
              </w:rPr>
            </w:pPr>
            <w:ins w:id="379" w:author="Shaohua Li 1" w:date="2015-10-30T10:16:00Z">
              <w:r w:rsidRPr="00F824E9">
                <w:rPr>
                  <w:rFonts w:cs="Arial"/>
                </w:rPr>
                <w:t>Cell</w:t>
              </w:r>
              <w:r w:rsidRPr="00F824E9">
                <w:rPr>
                  <w:rFonts w:cs="Arial" w:hint="eastAsia"/>
                  <w:lang w:eastAsia="zh-CN"/>
                </w:rPr>
                <w:t xml:space="preserve"> 1</w:t>
              </w:r>
            </w:ins>
          </w:p>
        </w:tc>
        <w:tc>
          <w:tcPr>
            <w:tcW w:w="709" w:type="dxa"/>
          </w:tcPr>
          <w:p w:rsidR="008C7A03" w:rsidRPr="00F824E9" w:rsidRDefault="008C7A03" w:rsidP="00516C57">
            <w:pPr>
              <w:pStyle w:val="TAH"/>
              <w:rPr>
                <w:ins w:id="380" w:author="Shaohua Li 1" w:date="2015-10-30T10:16:00Z"/>
                <w:rFonts w:cs="Arial"/>
                <w:lang w:eastAsia="zh-CN"/>
              </w:rPr>
            </w:pPr>
            <w:ins w:id="381" w:author="Shaohua Li 1" w:date="2015-10-30T10:16:00Z">
              <w:r w:rsidRPr="00F824E9">
                <w:rPr>
                  <w:rFonts w:cs="Arial"/>
                </w:rPr>
                <w:t>Cell</w:t>
              </w:r>
              <w:r w:rsidRPr="00F824E9">
                <w:rPr>
                  <w:rFonts w:cs="Arial" w:hint="eastAsia"/>
                  <w:lang w:eastAsia="zh-CN"/>
                </w:rPr>
                <w:t xml:space="preserve"> 2</w:t>
              </w:r>
            </w:ins>
          </w:p>
        </w:tc>
        <w:tc>
          <w:tcPr>
            <w:tcW w:w="709" w:type="dxa"/>
          </w:tcPr>
          <w:p w:rsidR="008C7A03" w:rsidRPr="00F824E9" w:rsidRDefault="008C7A03" w:rsidP="00516C57">
            <w:pPr>
              <w:pStyle w:val="TAH"/>
              <w:rPr>
                <w:ins w:id="382" w:author="Shaohua Li 1" w:date="2015-10-30T10:16:00Z"/>
                <w:rFonts w:cs="Arial"/>
                <w:lang w:eastAsia="zh-CN"/>
              </w:rPr>
            </w:pPr>
            <w:ins w:id="383" w:author="Shaohua Li 1" w:date="2015-10-30T10:16:00Z">
              <w:r w:rsidRPr="00F824E9">
                <w:rPr>
                  <w:rFonts w:cs="Arial"/>
                  <w:lang w:eastAsia="zh-CN"/>
                </w:rPr>
                <w:t>Cell 3</w:t>
              </w:r>
            </w:ins>
          </w:p>
        </w:tc>
        <w:tc>
          <w:tcPr>
            <w:tcW w:w="1276" w:type="dxa"/>
            <w:vMerge/>
          </w:tcPr>
          <w:p w:rsidR="008C7A03" w:rsidRPr="00F824E9" w:rsidRDefault="008C7A03" w:rsidP="00516C57">
            <w:pPr>
              <w:pStyle w:val="TAH"/>
              <w:rPr>
                <w:ins w:id="384" w:author="Shaohua Li 1" w:date="2015-10-30T10:16:00Z"/>
                <w:rFonts w:cs="Arial"/>
              </w:rPr>
            </w:pPr>
          </w:p>
        </w:tc>
        <w:tc>
          <w:tcPr>
            <w:tcW w:w="1276" w:type="dxa"/>
          </w:tcPr>
          <w:p w:rsidR="008C7A03" w:rsidRPr="00F824E9" w:rsidRDefault="008C7A03" w:rsidP="00516C57">
            <w:pPr>
              <w:pStyle w:val="TAH"/>
              <w:rPr>
                <w:ins w:id="385" w:author="Shaohua Li 1" w:date="2015-10-30T10:16:00Z"/>
                <w:rFonts w:cs="Arial"/>
              </w:rPr>
            </w:pPr>
            <w:ins w:id="386" w:author="Shaohua Li 1" w:date="2015-10-30T10:16:00Z">
              <w:r w:rsidRPr="00F824E9">
                <w:rPr>
                  <w:rFonts w:cs="Arial"/>
                </w:rPr>
                <w:t>Fraction of Maximum Throughput (%)</w:t>
              </w:r>
            </w:ins>
          </w:p>
        </w:tc>
        <w:tc>
          <w:tcPr>
            <w:tcW w:w="850" w:type="dxa"/>
          </w:tcPr>
          <w:p w:rsidR="008C7A03" w:rsidRPr="00F824E9" w:rsidRDefault="008C7A03" w:rsidP="00516C57">
            <w:pPr>
              <w:pStyle w:val="TAH"/>
              <w:rPr>
                <w:ins w:id="387" w:author="Shaohua Li 1" w:date="2015-10-30T10:16:00Z"/>
                <w:rFonts w:cs="Arial"/>
              </w:rPr>
            </w:pPr>
            <w:ins w:id="388" w:author="Shaohua Li 1" w:date="2015-10-30T10:16:00Z">
              <w:r w:rsidRPr="00F824E9">
                <w:rPr>
                  <w:rFonts w:cs="Arial"/>
                </w:rPr>
                <w:t>SNR</w:t>
              </w:r>
              <w:r w:rsidRPr="00F824E9">
                <w:rPr>
                  <w:rFonts w:cs="Arial" w:hint="eastAsia"/>
                  <w:lang w:eastAsia="zh-CN"/>
                </w:rPr>
                <w:t xml:space="preserve"> </w:t>
              </w:r>
              <w:r w:rsidRPr="00F824E9">
                <w:rPr>
                  <w:rFonts w:cs="Arial"/>
                </w:rPr>
                <w:t>(dB)</w:t>
              </w:r>
              <w:r w:rsidRPr="00F824E9">
                <w:rPr>
                  <w:rFonts w:cs="Arial" w:hint="eastAsia"/>
                  <w:lang w:eastAsia="zh-CN"/>
                </w:rPr>
                <w:t xml:space="preserve"> (Note 3)</w:t>
              </w:r>
            </w:ins>
          </w:p>
        </w:tc>
        <w:tc>
          <w:tcPr>
            <w:tcW w:w="709" w:type="dxa"/>
            <w:vMerge/>
          </w:tcPr>
          <w:p w:rsidR="008C7A03" w:rsidRPr="00E23730" w:rsidRDefault="008C7A03" w:rsidP="00516C57">
            <w:pPr>
              <w:spacing w:after="0"/>
              <w:jc w:val="center"/>
              <w:rPr>
                <w:ins w:id="389" w:author="Shaohua Li 1" w:date="2015-10-30T10:16:00Z"/>
                <w:rFonts w:ascii="Arial" w:hAnsi="Arial" w:cs="Arial"/>
                <w:b/>
                <w:sz w:val="18"/>
                <w:szCs w:val="18"/>
              </w:rPr>
            </w:pPr>
          </w:p>
        </w:tc>
      </w:tr>
      <w:tr w:rsidR="008C7A03" w:rsidRPr="00E23730" w:rsidTr="00516C57">
        <w:trPr>
          <w:jc w:val="center"/>
          <w:ins w:id="390" w:author="Shaohua Li 1" w:date="2015-10-30T10:16:00Z"/>
        </w:trPr>
        <w:tc>
          <w:tcPr>
            <w:tcW w:w="904" w:type="dxa"/>
          </w:tcPr>
          <w:p w:rsidR="008C7A03" w:rsidRPr="00F824E9" w:rsidRDefault="008C7A03" w:rsidP="00516C57">
            <w:pPr>
              <w:pStyle w:val="TAC"/>
              <w:rPr>
                <w:ins w:id="391" w:author="Shaohua Li 1" w:date="2015-10-30T10:16:00Z"/>
                <w:rFonts w:cs="Arial"/>
              </w:rPr>
            </w:pPr>
            <w:ins w:id="392" w:author="Shaohua Li 1" w:date="2015-10-30T10:16:00Z">
              <w:r w:rsidRPr="00F824E9">
                <w:rPr>
                  <w:rFonts w:cs="Arial"/>
                </w:rPr>
                <w:t>1</w:t>
              </w:r>
            </w:ins>
          </w:p>
        </w:tc>
        <w:tc>
          <w:tcPr>
            <w:tcW w:w="1134" w:type="dxa"/>
          </w:tcPr>
          <w:p w:rsidR="008C7A03" w:rsidRPr="00F824E9" w:rsidRDefault="008C7A03" w:rsidP="00516C57">
            <w:pPr>
              <w:pStyle w:val="TAC"/>
              <w:rPr>
                <w:ins w:id="393" w:author="Shaohua Li 1" w:date="2015-10-30T10:16:00Z"/>
                <w:rFonts w:cs="Arial"/>
                <w:lang w:eastAsia="zh-CN"/>
              </w:rPr>
            </w:pPr>
            <w:ins w:id="394" w:author="Shaohua Li 1" w:date="2015-10-30T10:16:00Z">
              <w:r>
                <w:rPr>
                  <w:rFonts w:cs="Arial" w:hint="eastAsia"/>
                  <w:lang w:eastAsia="zh-CN"/>
                </w:rPr>
                <w:t>TBD</w:t>
              </w:r>
            </w:ins>
          </w:p>
        </w:tc>
        <w:tc>
          <w:tcPr>
            <w:tcW w:w="708" w:type="dxa"/>
          </w:tcPr>
          <w:p w:rsidR="008C7A03" w:rsidRPr="00F824E9" w:rsidRDefault="008C7A03" w:rsidP="00516C57">
            <w:pPr>
              <w:pStyle w:val="TAC"/>
              <w:rPr>
                <w:ins w:id="395" w:author="Shaohua Li 1" w:date="2015-10-30T10:16:00Z"/>
                <w:rFonts w:cs="Arial"/>
                <w:lang w:eastAsia="zh-CN"/>
              </w:rPr>
            </w:pPr>
            <w:ins w:id="396" w:author="Shaohua Li 1" w:date="2015-10-30T10:16:00Z">
              <w:r w:rsidRPr="00F824E9">
                <w:rPr>
                  <w:rFonts w:cs="Arial" w:hint="eastAsia"/>
                  <w:lang w:eastAsia="zh-CN"/>
                </w:rPr>
                <w:t>OP.1FDD</w:t>
              </w:r>
            </w:ins>
          </w:p>
        </w:tc>
        <w:tc>
          <w:tcPr>
            <w:tcW w:w="709" w:type="dxa"/>
          </w:tcPr>
          <w:p w:rsidR="008C7A03" w:rsidRPr="00F824E9" w:rsidRDefault="009A0652" w:rsidP="00516C57">
            <w:pPr>
              <w:pStyle w:val="TAC"/>
              <w:rPr>
                <w:ins w:id="397" w:author="Shaohua Li 1" w:date="2015-10-30T10:16:00Z"/>
                <w:rFonts w:cs="Arial"/>
                <w:lang w:eastAsia="zh-CN"/>
              </w:rPr>
            </w:pPr>
            <w:ins w:id="398" w:author="Shaohua Li 1" w:date="2015-10-30T11:13:00Z">
              <w:r>
                <w:rPr>
                  <w:rFonts w:cs="Arial" w:hint="eastAsia"/>
                  <w:lang w:eastAsia="zh-CN"/>
                </w:rPr>
                <w:t>N/A</w:t>
              </w:r>
            </w:ins>
          </w:p>
        </w:tc>
        <w:tc>
          <w:tcPr>
            <w:tcW w:w="709" w:type="dxa"/>
          </w:tcPr>
          <w:p w:rsidR="008C7A03" w:rsidRPr="00F824E9" w:rsidRDefault="009A0652" w:rsidP="00516C57">
            <w:pPr>
              <w:pStyle w:val="TAC"/>
              <w:rPr>
                <w:ins w:id="399" w:author="Shaohua Li 1" w:date="2015-10-30T10:16:00Z"/>
                <w:rFonts w:cs="Arial"/>
                <w:lang w:eastAsia="zh-CN"/>
              </w:rPr>
            </w:pPr>
            <w:ins w:id="400" w:author="Shaohua Li 1" w:date="2015-10-30T11:13:00Z">
              <w:r>
                <w:rPr>
                  <w:rFonts w:cs="Arial" w:hint="eastAsia"/>
                  <w:lang w:eastAsia="zh-CN"/>
                </w:rPr>
                <w:t>N/A</w:t>
              </w:r>
            </w:ins>
          </w:p>
        </w:tc>
        <w:tc>
          <w:tcPr>
            <w:tcW w:w="708" w:type="dxa"/>
          </w:tcPr>
          <w:p w:rsidR="008C7A03" w:rsidRPr="00F824E9" w:rsidRDefault="008C7A03" w:rsidP="00516C57">
            <w:pPr>
              <w:pStyle w:val="TAC"/>
              <w:rPr>
                <w:ins w:id="401" w:author="Shaohua Li 1" w:date="2015-10-30T10:16:00Z"/>
                <w:rFonts w:cs="Arial"/>
                <w:lang w:eastAsia="zh-CN"/>
              </w:rPr>
            </w:pPr>
            <w:ins w:id="402"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709" w:type="dxa"/>
          </w:tcPr>
          <w:p w:rsidR="008C7A03" w:rsidRPr="00F824E9" w:rsidRDefault="008C7A03" w:rsidP="00516C57">
            <w:pPr>
              <w:pStyle w:val="TAC"/>
              <w:rPr>
                <w:ins w:id="403" w:author="Shaohua Li 1" w:date="2015-10-30T10:16:00Z"/>
                <w:rFonts w:cs="Arial"/>
                <w:lang w:eastAsia="zh-CN"/>
              </w:rPr>
            </w:pPr>
            <w:ins w:id="404"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709" w:type="dxa"/>
          </w:tcPr>
          <w:p w:rsidR="008C7A03" w:rsidRPr="00F824E9" w:rsidRDefault="008C7A03" w:rsidP="00516C57">
            <w:pPr>
              <w:pStyle w:val="TAC"/>
              <w:rPr>
                <w:ins w:id="405" w:author="Shaohua Li 1" w:date="2015-10-30T10:16:00Z"/>
                <w:rFonts w:cs="Arial"/>
                <w:lang w:eastAsia="zh-CN"/>
              </w:rPr>
            </w:pPr>
            <w:ins w:id="406"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1276" w:type="dxa"/>
          </w:tcPr>
          <w:p w:rsidR="008C7A03" w:rsidRPr="00F824E9" w:rsidRDefault="008C7A03" w:rsidP="00516C57">
            <w:pPr>
              <w:pStyle w:val="TAC"/>
              <w:rPr>
                <w:ins w:id="407" w:author="Shaohua Li 1" w:date="2015-10-30T10:16:00Z"/>
                <w:rFonts w:cs="Arial"/>
                <w:lang w:eastAsia="zh-CN"/>
              </w:rPr>
            </w:pPr>
            <w:ins w:id="408" w:author="Shaohua Li 1" w:date="2015-10-30T10:16:00Z">
              <w:r w:rsidRPr="00F824E9">
                <w:rPr>
                  <w:rFonts w:cs="Arial"/>
                </w:rPr>
                <w:t xml:space="preserve">2x2 </w:t>
              </w:r>
              <w:r>
                <w:rPr>
                  <w:rFonts w:cs="Arial" w:hint="eastAsia"/>
                  <w:lang w:eastAsia="zh-CN"/>
                </w:rPr>
                <w:t>low</w:t>
              </w:r>
            </w:ins>
          </w:p>
        </w:tc>
        <w:tc>
          <w:tcPr>
            <w:tcW w:w="1276" w:type="dxa"/>
          </w:tcPr>
          <w:p w:rsidR="008C7A03" w:rsidRPr="00F824E9" w:rsidRDefault="008C7A03" w:rsidP="00516C57">
            <w:pPr>
              <w:pStyle w:val="TAC"/>
              <w:rPr>
                <w:ins w:id="409" w:author="Shaohua Li 1" w:date="2015-10-30T10:16:00Z"/>
                <w:rFonts w:cs="Arial"/>
                <w:lang w:eastAsia="zh-CN"/>
              </w:rPr>
            </w:pPr>
            <w:ins w:id="410" w:author="Shaohua Li 1" w:date="2015-10-30T10:16:00Z">
              <w:r w:rsidRPr="00F824E9">
                <w:rPr>
                  <w:rFonts w:cs="Arial"/>
                </w:rPr>
                <w:t>70</w:t>
              </w:r>
            </w:ins>
          </w:p>
        </w:tc>
        <w:tc>
          <w:tcPr>
            <w:tcW w:w="850" w:type="dxa"/>
          </w:tcPr>
          <w:p w:rsidR="008C7A03" w:rsidRPr="00F824E9" w:rsidRDefault="008C7A03" w:rsidP="00516C57">
            <w:pPr>
              <w:pStyle w:val="TAC"/>
              <w:rPr>
                <w:ins w:id="411" w:author="Shaohua Li 1" w:date="2015-10-30T10:16:00Z"/>
                <w:rFonts w:cs="Arial"/>
                <w:lang w:eastAsia="zh-CN"/>
              </w:rPr>
            </w:pPr>
            <w:ins w:id="412" w:author="Shaohua Li 1" w:date="2015-10-30T10:16:00Z">
              <w:r>
                <w:rPr>
                  <w:rFonts w:cs="Arial" w:hint="eastAsia"/>
                  <w:lang w:eastAsia="zh-CN"/>
                </w:rPr>
                <w:t>TBD</w:t>
              </w:r>
            </w:ins>
          </w:p>
        </w:tc>
        <w:tc>
          <w:tcPr>
            <w:tcW w:w="709" w:type="dxa"/>
          </w:tcPr>
          <w:p w:rsidR="008C7A03" w:rsidRPr="00F824E9" w:rsidRDefault="008C7A03" w:rsidP="00516C57">
            <w:pPr>
              <w:pStyle w:val="TAC"/>
              <w:rPr>
                <w:ins w:id="413" w:author="Shaohua Li 1" w:date="2015-10-30T10:16:00Z"/>
                <w:rFonts w:cs="Arial"/>
              </w:rPr>
            </w:pPr>
            <w:ins w:id="414" w:author="Shaohua Li 1" w:date="2015-10-30T10:16:00Z">
              <w:r w:rsidRPr="00F824E9">
                <w:rPr>
                  <w:rFonts w:cs="Arial"/>
                  <w:lang w:eastAsia="ja-JP"/>
                </w:rPr>
                <w:t>≥2</w:t>
              </w:r>
            </w:ins>
          </w:p>
        </w:tc>
      </w:tr>
      <w:tr w:rsidR="008C7A03" w:rsidRPr="00E23730" w:rsidTr="00516C57">
        <w:trPr>
          <w:jc w:val="center"/>
          <w:ins w:id="415" w:author="Shaohua Li 1" w:date="2015-10-30T10:16:00Z"/>
        </w:trPr>
        <w:tc>
          <w:tcPr>
            <w:tcW w:w="10401" w:type="dxa"/>
            <w:gridSpan w:val="12"/>
          </w:tcPr>
          <w:p w:rsidR="008C7A03" w:rsidRPr="00F824E9" w:rsidRDefault="008C7A03" w:rsidP="00516C57">
            <w:pPr>
              <w:pStyle w:val="TAN"/>
              <w:rPr>
                <w:ins w:id="416" w:author="Shaohua Li 1" w:date="2015-10-30T10:16:00Z"/>
                <w:rFonts w:cs="Arial"/>
                <w:lang w:eastAsia="zh-CN"/>
              </w:rPr>
            </w:pPr>
            <w:ins w:id="417" w:author="Shaohua Li 1" w:date="2015-10-30T10:16:00Z">
              <w:r w:rsidRPr="00F824E9">
                <w:rPr>
                  <w:rFonts w:cs="Arial"/>
                  <w:lang w:eastAsia="zh-CN"/>
                </w:rPr>
                <w:t>Note 1:</w:t>
              </w:r>
              <w:r w:rsidRPr="00F824E9">
                <w:rPr>
                  <w:rFonts w:cs="Arial"/>
                  <w:lang w:eastAsia="zh-CN"/>
                </w:rPr>
                <w:tab/>
                <w:t>The propagation conditions for Cell 1</w:t>
              </w:r>
              <w:r w:rsidRPr="00F824E9">
                <w:rPr>
                  <w:rFonts w:cs="Arial" w:hint="eastAsia"/>
                  <w:lang w:eastAsia="zh-CN"/>
                </w:rPr>
                <w:t>, Cell 2</w:t>
              </w:r>
              <w:r w:rsidRPr="00F824E9">
                <w:rPr>
                  <w:rFonts w:cs="Arial"/>
                  <w:lang w:eastAsia="zh-CN"/>
                </w:rPr>
                <w:t xml:space="preserve"> and Cell</w:t>
              </w:r>
              <w:r w:rsidRPr="00F824E9">
                <w:rPr>
                  <w:rFonts w:cs="Arial" w:hint="eastAsia"/>
                  <w:lang w:eastAsia="zh-CN"/>
                </w:rPr>
                <w:t xml:space="preserve"> 3</w:t>
              </w:r>
              <w:r w:rsidRPr="00F824E9">
                <w:rPr>
                  <w:rFonts w:cs="Arial"/>
                  <w:lang w:eastAsia="zh-CN"/>
                </w:rPr>
                <w:t xml:space="preserve"> are statistically independent.</w:t>
              </w:r>
            </w:ins>
          </w:p>
          <w:p w:rsidR="008C7A03" w:rsidRPr="00F824E9" w:rsidRDefault="008C7A03" w:rsidP="00516C57">
            <w:pPr>
              <w:pStyle w:val="TAN"/>
              <w:rPr>
                <w:ins w:id="418" w:author="Shaohua Li 1" w:date="2015-10-30T10:16:00Z"/>
                <w:rFonts w:cs="Arial"/>
                <w:lang w:val="en-US" w:eastAsia="zh-CN"/>
              </w:rPr>
            </w:pPr>
            <w:ins w:id="419" w:author="Shaohua Li 1" w:date="2015-10-30T10:16:00Z">
              <w:r w:rsidRPr="00F824E9">
                <w:rPr>
                  <w:rFonts w:cs="Arial" w:hint="eastAsia"/>
                  <w:lang w:eastAsia="zh-CN"/>
                </w:rPr>
                <w:t>Note 2:</w:t>
              </w:r>
              <w:r w:rsidRPr="00F824E9">
                <w:rPr>
                  <w:rFonts w:cs="Arial"/>
                  <w:lang w:eastAsia="zh-CN"/>
                </w:rPr>
                <w:tab/>
              </w:r>
              <w:r w:rsidRPr="00F824E9">
                <w:rPr>
                  <w:rFonts w:cs="Arial" w:hint="eastAsia"/>
                  <w:lang w:eastAsia="zh-CN"/>
                </w:rPr>
                <w:t>The correlation matrix and antenna configuration apply for Cell 1, Cell 2 and Cell 3.</w:t>
              </w:r>
            </w:ins>
          </w:p>
          <w:p w:rsidR="008C7A03" w:rsidRPr="00F824E9" w:rsidRDefault="008C7A03">
            <w:pPr>
              <w:keepNext/>
              <w:keepLines/>
              <w:spacing w:after="0"/>
              <w:ind w:left="851" w:hanging="851"/>
              <w:rPr>
                <w:ins w:id="420" w:author="Shaohua Li 1" w:date="2015-10-30T10:16:00Z"/>
                <w:rFonts w:cs="Arial"/>
                <w:lang w:eastAsia="zh-CN"/>
              </w:rPr>
              <w:pPrChange w:id="421" w:author="Shaohua Li 1" w:date="2015-10-28T11:56:00Z">
                <w:pPr>
                  <w:pStyle w:val="TAN"/>
                </w:pPr>
              </w:pPrChange>
            </w:pPr>
            <w:ins w:id="422" w:author="Shaohua Li 1" w:date="2015-10-30T10:16: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m:oMath>
                <m:sSub>
                  <m:sSubPr>
                    <m:ctrlPr>
                      <w:rPr>
                        <w:rFonts w:ascii="Cambria Math" w:hAnsi="Cambria Math" w:cs="Arial"/>
                        <w:lang w:eastAsia="zh-CN"/>
                      </w:rPr>
                    </m:ctrlPr>
                  </m:sSubPr>
                  <m:e>
                    <m:acc>
                      <m:accPr>
                        <m:ctrlPr>
                          <w:rPr>
                            <w:rFonts w:ascii="Cambria Math" w:hAnsi="Cambria Math" w:cs="Arial"/>
                            <w:lang w:eastAsia="zh-CN"/>
                          </w:rPr>
                        </m:ctrlPr>
                      </m:accPr>
                      <m:e>
                        <m:r>
                          <m:rPr>
                            <m:sty m:val="p"/>
                          </m:rPr>
                          <w:rPr>
                            <w:rFonts w:ascii="Cambria Math" w:hAnsi="Cambria Math" w:cs="Arial"/>
                            <w:lang w:eastAsia="zh-CN"/>
                          </w:rPr>
                          <m:t>E</m:t>
                        </m:r>
                      </m:e>
                    </m:acc>
                  </m:e>
                  <m:sub>
                    <m:r>
                      <m:rPr>
                        <m:sty m:val="p"/>
                      </m:rP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oc</m:t>
                    </m:r>
                  </m:sub>
                </m:sSub>
              </m:oMath>
              <w:r>
                <w:rPr>
                  <w:rFonts w:cs="Arial" w:hint="eastAsia"/>
                  <w:lang w:eastAsia="zh-CN"/>
                </w:rPr>
                <w:t xml:space="preserve"> </w:t>
              </w:r>
              <w:r w:rsidRPr="00E23730">
                <w:rPr>
                  <w:rFonts w:cs="Arial" w:hint="eastAsia"/>
                  <w:lang w:eastAsia="zh-CN"/>
                </w:rPr>
                <w:t>of cell 1.</w:t>
              </w:r>
            </w:ins>
          </w:p>
        </w:tc>
      </w:tr>
    </w:tbl>
    <w:p w:rsidR="008C7A03" w:rsidRPr="006C5ED1" w:rsidRDefault="008C7A03" w:rsidP="008C7A03">
      <w:pPr>
        <w:rPr>
          <w:ins w:id="423" w:author="Shaohua Li 1" w:date="2015-10-30T10:16:00Z"/>
          <w:noProof/>
          <w:lang w:eastAsia="zh-CN"/>
        </w:rPr>
      </w:pPr>
    </w:p>
    <w:p w:rsidR="008C7A03" w:rsidRDefault="008C7A03" w:rsidP="008C7A03">
      <w:pPr>
        <w:rPr>
          <w:noProof/>
          <w:lang w:eastAsia="zh-CN"/>
        </w:rPr>
      </w:pPr>
    </w:p>
    <w:p w:rsidR="00F47238" w:rsidRPr="00312F84" w:rsidRDefault="00F47238" w:rsidP="00F47238">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F47238" w:rsidRDefault="00F47238" w:rsidP="008C7A03">
      <w:pPr>
        <w:rPr>
          <w:noProof/>
          <w:lang w:eastAsia="zh-CN"/>
        </w:rPr>
      </w:pPr>
    </w:p>
    <w:p w:rsidR="00F47238" w:rsidRDefault="00F47238" w:rsidP="008C7A03">
      <w:pPr>
        <w:rPr>
          <w:ins w:id="424" w:author="Shaohua Li 1" w:date="2015-10-30T10:16:00Z"/>
          <w:noProof/>
          <w:lang w:eastAsia="zh-CN"/>
        </w:rPr>
      </w:pPr>
    </w:p>
    <w:p w:rsidR="008C7A03" w:rsidRPr="00E23730" w:rsidRDefault="008C7A03">
      <w:pPr>
        <w:pStyle w:val="Heading5"/>
        <w:jc w:val="both"/>
        <w:rPr>
          <w:ins w:id="425" w:author="Shaohua Li 1" w:date="2015-10-30T10:16:00Z"/>
        </w:rPr>
        <w:pPrChange w:id="426" w:author="Shaohua Li 1" w:date="2015-10-28T11:59:00Z">
          <w:pPr>
            <w:pStyle w:val="Heading5"/>
          </w:pPr>
        </w:pPrChange>
      </w:pPr>
      <w:bookmarkStart w:id="427" w:name="_Toc368026460"/>
      <w:ins w:id="428" w:author="Shaohua Li 1" w:date="2015-10-30T10:16:00Z">
        <w:r w:rsidRPr="00E23730">
          <w:t>8.2.</w:t>
        </w:r>
        <w:r w:rsidRPr="00E23730">
          <w:rPr>
            <w:rFonts w:hint="eastAsia"/>
          </w:rPr>
          <w:t>2</w:t>
        </w:r>
        <w:r w:rsidRPr="00E23730">
          <w:t>.4.1</w:t>
        </w:r>
        <w:r>
          <w:rPr>
            <w:rFonts w:hint="eastAsia"/>
            <w:lang w:eastAsia="zh-CN"/>
          </w:rPr>
          <w:t>E</w:t>
        </w:r>
        <w:r w:rsidRPr="00E23730">
          <w:tab/>
        </w:r>
        <w:r w:rsidRPr="00E23730">
          <w:rPr>
            <w:rFonts w:hint="eastAsia"/>
          </w:rPr>
          <w:t xml:space="preserve">Minimum Requirement Single-Layer Spatial Multiplexing 2 </w:t>
        </w:r>
        <w:proofErr w:type="spellStart"/>
        <w:r w:rsidRPr="00E23730">
          <w:rPr>
            <w:rFonts w:hint="eastAsia"/>
          </w:rPr>
          <w:t>Tx</w:t>
        </w:r>
        <w:proofErr w:type="spellEnd"/>
        <w:r w:rsidR="00643927">
          <w:rPr>
            <w:rFonts w:hint="eastAsia"/>
          </w:rPr>
          <w:t xml:space="preserve"> Antenna Ports </w:t>
        </w:r>
      </w:ins>
      <w:ins w:id="429" w:author="Shaohua Li 1" w:date="2015-11-04T12:54:00Z">
        <w:r w:rsidR="00643927">
          <w:rPr>
            <w:rFonts w:hint="eastAsia"/>
            <w:lang w:eastAsia="zh-CN"/>
          </w:rPr>
          <w:t xml:space="preserve">with </w:t>
        </w:r>
      </w:ins>
      <w:ins w:id="430" w:author="Shaohua Li 1" w:date="2015-10-30T10:16:00Z">
        <w:r w:rsidRPr="00E23730">
          <w:rPr>
            <w:rFonts w:hint="eastAsia"/>
          </w:rPr>
          <w:t>CRS assistance information</w:t>
        </w:r>
        <w:bookmarkEnd w:id="427"/>
      </w:ins>
    </w:p>
    <w:p w:rsidR="008C7A03" w:rsidRPr="00E23730" w:rsidRDefault="008C7A03">
      <w:pPr>
        <w:jc w:val="both"/>
        <w:rPr>
          <w:ins w:id="431" w:author="Shaohua Li 1" w:date="2015-10-30T10:16:00Z"/>
          <w:lang w:eastAsia="zh-CN"/>
        </w:rPr>
        <w:pPrChange w:id="432" w:author="Shaohua Li 1" w:date="2015-10-28T12:00:00Z">
          <w:pPr/>
        </w:pPrChange>
      </w:pPr>
      <w:ins w:id="433" w:author="Shaohua Li 1" w:date="2015-10-30T10:16:00Z">
        <w:r w:rsidRPr="00E23730">
          <w:t>The requirements</w:t>
        </w:r>
        <w:r w:rsidRPr="00E23730">
          <w:rPr>
            <w:rFonts w:hint="eastAsia"/>
            <w:lang w:eastAsia="zh-CN"/>
          </w:rPr>
          <w:t xml:space="preserve"> </w:t>
        </w:r>
        <w:r w:rsidRPr="00E23730">
          <w:t xml:space="preserve">are specified in Table </w:t>
        </w:r>
        <w:r>
          <w:t>8.2.2.4.1E</w:t>
        </w:r>
        <w:r w:rsidRPr="00E23730">
          <w:t>-</w:t>
        </w:r>
        <w:r w:rsidRPr="00E23730">
          <w:rPr>
            <w:rFonts w:hint="eastAsia"/>
            <w:lang w:eastAsia="zh-CN"/>
          </w:rPr>
          <w:t>2</w:t>
        </w:r>
        <w:r w:rsidRPr="00E23730">
          <w:t xml:space="preserve">, with the addition of parameters in Table </w:t>
        </w:r>
        <w:r>
          <w:t>8.2.2.4.1E</w:t>
        </w:r>
        <w:r w:rsidRPr="00E23730">
          <w:t>-</w:t>
        </w:r>
        <w:r w:rsidRPr="00E23730">
          <w:rPr>
            <w:rFonts w:hint="eastAsia"/>
            <w:lang w:eastAsia="zh-CN"/>
          </w:rPr>
          <w:t>1</w:t>
        </w:r>
        <w:r w:rsidRPr="00E23730">
          <w:t xml:space="preserve">. The purpose is to verify the </w:t>
        </w:r>
        <w:r w:rsidRPr="00E23730">
          <w:rPr>
            <w:rFonts w:hint="eastAsia"/>
            <w:lang w:eastAsia="zh-CN"/>
          </w:rPr>
          <w:t xml:space="preserve">closed loop rank-one </w:t>
        </w:r>
        <w:r w:rsidRPr="00E23730">
          <w:t xml:space="preserve">performance </w:t>
        </w:r>
        <w:r w:rsidRPr="00E23730">
          <w:rPr>
            <w:rFonts w:hint="eastAsia"/>
            <w:lang w:eastAsia="zh-CN"/>
          </w:rPr>
          <w:t xml:space="preserve">with wideband precoding </w:t>
        </w:r>
      </w:ins>
      <w:ins w:id="434" w:author="Shaohua Li 1" w:date="2015-10-30T10:20:00Z">
        <w:r w:rsidR="009F6A9A">
          <w:rPr>
            <w:rFonts w:hint="eastAsia"/>
            <w:lang w:eastAsia="zh-CN"/>
          </w:rPr>
          <w:t>when</w:t>
        </w:r>
      </w:ins>
      <w:ins w:id="435" w:author="Shaohua Li 1" w:date="2015-10-30T10:16:00Z">
        <w:r w:rsidRPr="00E23730">
          <w:t xml:space="preserve"> </w:t>
        </w:r>
        <w:r w:rsidRPr="00E23730">
          <w:rPr>
            <w:rFonts w:hint="eastAsia"/>
            <w:lang w:eastAsia="zh-CN"/>
          </w:rPr>
          <w:t>CRS assistance information</w:t>
        </w:r>
      </w:ins>
      <w:ins w:id="436" w:author="Shaohua Li 1" w:date="2015-11-04T12:54:00Z">
        <w:r w:rsidR="00B34617">
          <w:rPr>
            <w:rFonts w:hint="eastAsia"/>
            <w:lang w:eastAsia="zh-CN"/>
          </w:rPr>
          <w:t xml:space="preserve"> [7]</w:t>
        </w:r>
      </w:ins>
      <w:ins w:id="437" w:author="Shaohua Li 1" w:date="2015-10-30T10:16:00Z">
        <w:r>
          <w:rPr>
            <w:rFonts w:hint="eastAsia"/>
            <w:lang w:eastAsia="zh-CN"/>
          </w:rPr>
          <w:t xml:space="preserve"> is configured</w:t>
        </w:r>
        <w:r w:rsidRPr="00E23730">
          <w:t xml:space="preserve">. </w:t>
        </w:r>
        <w:r w:rsidRPr="00E23730">
          <w:rPr>
            <w:rFonts w:hint="eastAsia"/>
            <w:lang w:eastAsia="zh-CN"/>
          </w:rPr>
          <w:t xml:space="preserve">In Table </w:t>
        </w:r>
        <w:r>
          <w:rPr>
            <w:rFonts w:hint="eastAsia"/>
            <w:lang w:eastAsia="zh-CN"/>
          </w:rPr>
          <w:t>8.2.2.4.1E</w:t>
        </w:r>
        <w:r w:rsidRPr="00E23730">
          <w:rPr>
            <w:rFonts w:hint="eastAsia"/>
            <w:lang w:eastAsia="zh-CN"/>
          </w:rPr>
          <w:t>-1, Cell 1 is the serving cell, and Cell 2 and Cell 3 are the aggressor cells.</w:t>
        </w:r>
        <w:r w:rsidRPr="00E23730">
          <w:rPr>
            <w:lang w:eastAsia="zh-CN"/>
          </w:rPr>
          <w:t xml:space="preserve"> The downlink physical channel setup </w:t>
        </w:r>
        <w:r>
          <w:rPr>
            <w:lang w:eastAsia="zh-CN"/>
          </w:rPr>
          <w:t>is according to Annex C.3.</w:t>
        </w:r>
        <w:r>
          <w:rPr>
            <w:rFonts w:hint="eastAsia"/>
            <w:lang w:eastAsia="zh-CN"/>
          </w:rPr>
          <w:t xml:space="preserve">2 </w:t>
        </w:r>
        <w:r w:rsidRPr="00E23730">
          <w:rPr>
            <w:lang w:eastAsia="zh-CN"/>
          </w:rPr>
          <w:t>for</w:t>
        </w:r>
        <w:r>
          <w:rPr>
            <w:rFonts w:hint="eastAsia"/>
            <w:lang w:eastAsia="zh-CN"/>
          </w:rPr>
          <w:t xml:space="preserve"> each of </w:t>
        </w:r>
        <w:r w:rsidRPr="00E23730">
          <w:rPr>
            <w:lang w:eastAsia="zh-CN"/>
          </w:rPr>
          <w:t>Cell 1</w:t>
        </w:r>
        <w:r>
          <w:rPr>
            <w:rFonts w:hint="eastAsia"/>
            <w:lang w:eastAsia="zh-CN"/>
          </w:rPr>
          <w:t xml:space="preserve">, </w:t>
        </w:r>
        <w:r w:rsidRPr="00E23730">
          <w:rPr>
            <w:lang w:eastAsia="zh-CN"/>
          </w:rPr>
          <w:t>Cell 2</w:t>
        </w:r>
        <w:r w:rsidRPr="00E23730">
          <w:rPr>
            <w:rFonts w:hint="eastAsia"/>
            <w:lang w:eastAsia="zh-CN"/>
          </w:rPr>
          <w:t xml:space="preserve"> and Cell 3</w:t>
        </w:r>
        <w:r w:rsidRPr="00E23730">
          <w:rPr>
            <w:lang w:eastAsia="zh-CN"/>
          </w:rPr>
          <w:t>, respectively.</w:t>
        </w:r>
        <w:r w:rsidRPr="00E23730">
          <w:rPr>
            <w:rFonts w:hint="eastAsia"/>
            <w:lang w:eastAsia="zh-CN"/>
          </w:rPr>
          <w:t xml:space="preserve"> The CRS assistance information [7] includes Cell 2 and Cell 3.</w:t>
        </w:r>
      </w:ins>
    </w:p>
    <w:p w:rsidR="008C7A03" w:rsidRPr="00E23730" w:rsidRDefault="008C7A03" w:rsidP="008C7A03">
      <w:pPr>
        <w:pStyle w:val="TH"/>
        <w:rPr>
          <w:ins w:id="438" w:author="Shaohua Li 1" w:date="2015-10-30T10:16:00Z"/>
          <w:lang w:eastAsia="zh-CN"/>
        </w:rPr>
      </w:pPr>
      <w:ins w:id="439" w:author="Shaohua Li 1" w:date="2015-10-30T10:16:00Z">
        <w:r w:rsidRPr="00E23730">
          <w:rPr>
            <w:lang w:eastAsia="zh-CN"/>
          </w:rPr>
          <w:lastRenderedPageBreak/>
          <w:t xml:space="preserve">Table </w:t>
        </w:r>
        <w:r>
          <w:rPr>
            <w:lang w:eastAsia="zh-CN"/>
          </w:rPr>
          <w:t>8.2.2.4.1E</w:t>
        </w:r>
        <w:r w:rsidRPr="00E23730">
          <w:rPr>
            <w:lang w:eastAsia="zh-CN"/>
          </w:rPr>
          <w:t xml:space="preserve">-1: </w:t>
        </w:r>
        <w:r w:rsidRPr="00E23730">
          <w:t xml:space="preserve">Test Parameters for </w:t>
        </w:r>
        <w:r w:rsidRPr="00E23730">
          <w:rPr>
            <w:rFonts w:hint="eastAsia"/>
            <w:lang w:eastAsia="zh-CN"/>
          </w:rPr>
          <w:t>Single-Layer Spatial Multiplexing</w:t>
        </w:r>
        <w:r w:rsidRPr="00E23730">
          <w:t xml:space="preserve"> (FRC)</w:t>
        </w:r>
      </w:ins>
    </w:p>
    <w:tbl>
      <w:tblPr>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0" w:author="Shaohua Li 1" w:date="2015-10-28T12:01:00Z">
          <w:tblPr>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
        <w:gridCol w:w="1421"/>
        <w:gridCol w:w="453"/>
        <w:gridCol w:w="974"/>
        <w:gridCol w:w="1279"/>
        <w:gridCol w:w="1842"/>
        <w:gridCol w:w="1277"/>
        <w:gridCol w:w="1275"/>
        <w:tblGridChange w:id="441">
          <w:tblGrid>
            <w:gridCol w:w="44"/>
            <w:gridCol w:w="6"/>
            <w:gridCol w:w="1421"/>
            <w:gridCol w:w="454"/>
            <w:gridCol w:w="960"/>
            <w:gridCol w:w="13"/>
            <w:gridCol w:w="1"/>
            <w:gridCol w:w="1278"/>
            <w:gridCol w:w="1"/>
            <w:gridCol w:w="2"/>
            <w:gridCol w:w="1832"/>
            <w:gridCol w:w="7"/>
            <w:gridCol w:w="1"/>
            <w:gridCol w:w="1232"/>
            <w:gridCol w:w="44"/>
            <w:gridCol w:w="4"/>
            <w:gridCol w:w="1240"/>
            <w:gridCol w:w="31"/>
            <w:gridCol w:w="22"/>
          </w:tblGrid>
        </w:tblGridChange>
      </w:tblGrid>
      <w:tr w:rsidR="008C7A03" w:rsidRPr="00E23730" w:rsidTr="00516C57">
        <w:trPr>
          <w:gridBefore w:val="1"/>
          <w:wBefore w:w="6" w:type="dxa"/>
          <w:cantSplit/>
          <w:trHeight w:val="201"/>
          <w:jc w:val="center"/>
          <w:ins w:id="442" w:author="Shaohua Li 1" w:date="2015-10-30T10:16:00Z"/>
          <w:trPrChange w:id="443" w:author="Shaohua Li 1" w:date="2015-10-28T12:01:00Z">
            <w:trPr>
              <w:gridBefore w:val="2"/>
              <w:wBefore w:w="50" w:type="dxa"/>
              <w:cantSplit/>
              <w:trHeight w:val="201"/>
              <w:jc w:val="center"/>
            </w:trPr>
          </w:trPrChange>
        </w:trPr>
        <w:tc>
          <w:tcPr>
            <w:tcW w:w="2848" w:type="dxa"/>
            <w:gridSpan w:val="3"/>
            <w:tcPrChange w:id="444" w:author="Shaohua Li 1" w:date="2015-10-28T12:01:00Z">
              <w:tcPr>
                <w:tcW w:w="2835" w:type="dxa"/>
                <w:gridSpan w:val="3"/>
              </w:tcPr>
            </w:tcPrChange>
          </w:tcPr>
          <w:p w:rsidR="008C7A03" w:rsidRPr="00F824E9" w:rsidRDefault="008C7A03" w:rsidP="00516C57">
            <w:pPr>
              <w:pStyle w:val="TAH"/>
              <w:rPr>
                <w:ins w:id="445" w:author="Shaohua Li 1" w:date="2015-10-30T10:16:00Z"/>
                <w:rFonts w:eastAsia="?? ??" w:cs="Arial"/>
              </w:rPr>
            </w:pPr>
            <w:ins w:id="446" w:author="Shaohua Li 1" w:date="2015-10-30T10:16:00Z">
              <w:r w:rsidRPr="00F824E9">
                <w:rPr>
                  <w:rFonts w:eastAsia="?? ??" w:cs="Arial"/>
                </w:rPr>
                <w:t>Parameter</w:t>
              </w:r>
            </w:ins>
          </w:p>
        </w:tc>
        <w:tc>
          <w:tcPr>
            <w:tcW w:w="1279" w:type="dxa"/>
            <w:tcPrChange w:id="447" w:author="Shaohua Li 1" w:date="2015-10-28T12:01:00Z">
              <w:tcPr>
                <w:tcW w:w="1295" w:type="dxa"/>
                <w:gridSpan w:val="5"/>
              </w:tcPr>
            </w:tcPrChange>
          </w:tcPr>
          <w:p w:rsidR="008C7A03" w:rsidRPr="00F824E9" w:rsidRDefault="008C7A03" w:rsidP="00516C57">
            <w:pPr>
              <w:pStyle w:val="TAH"/>
              <w:rPr>
                <w:ins w:id="448" w:author="Shaohua Li 1" w:date="2015-10-30T10:16:00Z"/>
                <w:rFonts w:eastAsia="?? ??" w:cs="Arial"/>
              </w:rPr>
            </w:pPr>
            <w:ins w:id="449" w:author="Shaohua Li 1" w:date="2015-10-30T10:16:00Z">
              <w:r w:rsidRPr="00F824E9">
                <w:rPr>
                  <w:rFonts w:eastAsia="?? ??" w:cs="Arial"/>
                </w:rPr>
                <w:t>Unit</w:t>
              </w:r>
            </w:ins>
          </w:p>
        </w:tc>
        <w:tc>
          <w:tcPr>
            <w:tcW w:w="1842" w:type="dxa"/>
            <w:tcPrChange w:id="450" w:author="Shaohua Li 1" w:date="2015-10-28T12:01:00Z">
              <w:tcPr>
                <w:tcW w:w="1832" w:type="dxa"/>
              </w:tcPr>
            </w:tcPrChange>
          </w:tcPr>
          <w:p w:rsidR="008C7A03" w:rsidRPr="00F824E9" w:rsidRDefault="008C7A03" w:rsidP="00516C57">
            <w:pPr>
              <w:pStyle w:val="TAH"/>
              <w:rPr>
                <w:ins w:id="451" w:author="Shaohua Li 1" w:date="2015-10-30T10:16:00Z"/>
                <w:rFonts w:cs="Arial"/>
                <w:lang w:eastAsia="zh-CN"/>
              </w:rPr>
            </w:pPr>
            <w:ins w:id="452" w:author="Shaohua Li 1" w:date="2015-10-30T10:16:00Z">
              <w:r w:rsidRPr="00F824E9">
                <w:rPr>
                  <w:rFonts w:cs="Arial" w:hint="eastAsia"/>
                  <w:lang w:eastAsia="zh-CN"/>
                </w:rPr>
                <w:t>Cell 1</w:t>
              </w:r>
            </w:ins>
          </w:p>
        </w:tc>
        <w:tc>
          <w:tcPr>
            <w:tcW w:w="1277" w:type="dxa"/>
            <w:tcPrChange w:id="453" w:author="Shaohua Li 1" w:date="2015-10-28T12:01:00Z">
              <w:tcPr>
                <w:tcW w:w="1288" w:type="dxa"/>
                <w:gridSpan w:val="5"/>
              </w:tcPr>
            </w:tcPrChange>
          </w:tcPr>
          <w:p w:rsidR="008C7A03" w:rsidRPr="00F824E9" w:rsidRDefault="008C7A03" w:rsidP="00516C57">
            <w:pPr>
              <w:pStyle w:val="TAH"/>
              <w:rPr>
                <w:ins w:id="454" w:author="Shaohua Li 1" w:date="2015-10-30T10:16:00Z"/>
                <w:rFonts w:cs="Arial"/>
                <w:lang w:eastAsia="zh-CN"/>
              </w:rPr>
            </w:pPr>
            <w:ins w:id="455" w:author="Shaohua Li 1" w:date="2015-10-30T10:16:00Z">
              <w:r w:rsidRPr="00F824E9">
                <w:rPr>
                  <w:rFonts w:cs="Arial" w:hint="eastAsia"/>
                  <w:lang w:eastAsia="zh-CN"/>
                </w:rPr>
                <w:t>Cell 2</w:t>
              </w:r>
            </w:ins>
          </w:p>
        </w:tc>
        <w:tc>
          <w:tcPr>
            <w:tcW w:w="1275" w:type="dxa"/>
            <w:tcPrChange w:id="456" w:author="Shaohua Li 1" w:date="2015-10-28T12:01:00Z">
              <w:tcPr>
                <w:tcW w:w="1293" w:type="dxa"/>
                <w:gridSpan w:val="3"/>
              </w:tcPr>
            </w:tcPrChange>
          </w:tcPr>
          <w:p w:rsidR="008C7A03" w:rsidRPr="00F824E9" w:rsidDel="00F92D5B" w:rsidRDefault="008C7A03" w:rsidP="00516C57">
            <w:pPr>
              <w:pStyle w:val="TAH"/>
              <w:rPr>
                <w:ins w:id="457" w:author="Shaohua Li 1" w:date="2015-10-30T10:16:00Z"/>
                <w:rFonts w:cs="Arial"/>
                <w:lang w:eastAsia="zh-CN"/>
              </w:rPr>
            </w:pPr>
            <w:ins w:id="458" w:author="Shaohua Li 1" w:date="2015-10-30T10:16:00Z">
              <w:r w:rsidRPr="00F824E9">
                <w:rPr>
                  <w:rFonts w:cs="Arial" w:hint="eastAsia"/>
                  <w:lang w:eastAsia="zh-CN"/>
                </w:rPr>
                <w:t>Cell 3</w:t>
              </w:r>
            </w:ins>
          </w:p>
        </w:tc>
      </w:tr>
      <w:tr w:rsidR="008C7A03" w:rsidRPr="00E23730" w:rsidTr="00516C57">
        <w:trPr>
          <w:gridBefore w:val="1"/>
          <w:wBefore w:w="6" w:type="dxa"/>
          <w:cantSplit/>
          <w:trHeight w:val="201"/>
          <w:jc w:val="center"/>
          <w:ins w:id="459" w:author="Shaohua Li 1" w:date="2015-10-30T10:16:00Z"/>
          <w:trPrChange w:id="460" w:author="Shaohua Li 1" w:date="2015-10-28T12:01:00Z">
            <w:trPr>
              <w:gridBefore w:val="2"/>
              <w:wBefore w:w="50" w:type="dxa"/>
              <w:cantSplit/>
              <w:trHeight w:val="201"/>
              <w:jc w:val="center"/>
            </w:trPr>
          </w:trPrChange>
        </w:trPr>
        <w:tc>
          <w:tcPr>
            <w:tcW w:w="2848" w:type="dxa"/>
            <w:gridSpan w:val="3"/>
            <w:tcPrChange w:id="461" w:author="Shaohua Li 1" w:date="2015-10-28T12:01:00Z">
              <w:tcPr>
                <w:tcW w:w="2835" w:type="dxa"/>
                <w:gridSpan w:val="3"/>
              </w:tcPr>
            </w:tcPrChange>
          </w:tcPr>
          <w:p w:rsidR="008C7A03" w:rsidRPr="00F824E9" w:rsidRDefault="008C7A03" w:rsidP="00516C57">
            <w:pPr>
              <w:pStyle w:val="TAC"/>
              <w:rPr>
                <w:ins w:id="462" w:author="Shaohua Li 1" w:date="2015-10-30T10:16:00Z"/>
                <w:rFonts w:eastAsia="?? ??" w:cs="Arial"/>
                <w:b/>
              </w:rPr>
            </w:pPr>
            <w:ins w:id="463" w:author="Shaohua Li 1" w:date="2015-10-30T10:16:00Z">
              <w:r w:rsidRPr="00F824E9">
                <w:rPr>
                  <w:rFonts w:cs="Arial"/>
                </w:rPr>
                <w:t xml:space="preserve">Uplink downlink configuration </w:t>
              </w:r>
            </w:ins>
          </w:p>
        </w:tc>
        <w:tc>
          <w:tcPr>
            <w:tcW w:w="1279" w:type="dxa"/>
            <w:tcPrChange w:id="464" w:author="Shaohua Li 1" w:date="2015-10-28T12:01:00Z">
              <w:tcPr>
                <w:tcW w:w="1295" w:type="dxa"/>
                <w:gridSpan w:val="5"/>
              </w:tcPr>
            </w:tcPrChange>
          </w:tcPr>
          <w:p w:rsidR="008C7A03" w:rsidRPr="00F824E9" w:rsidRDefault="008C7A03" w:rsidP="00516C57">
            <w:pPr>
              <w:pStyle w:val="TAC"/>
              <w:rPr>
                <w:ins w:id="465" w:author="Shaohua Li 1" w:date="2015-10-30T10:16:00Z"/>
                <w:rFonts w:eastAsia="?? ??" w:cs="Arial"/>
                <w:b/>
              </w:rPr>
            </w:pPr>
          </w:p>
        </w:tc>
        <w:tc>
          <w:tcPr>
            <w:tcW w:w="1842" w:type="dxa"/>
            <w:tcPrChange w:id="466" w:author="Shaohua Li 1" w:date="2015-10-28T12:01:00Z">
              <w:tcPr>
                <w:tcW w:w="1832" w:type="dxa"/>
              </w:tcPr>
            </w:tcPrChange>
          </w:tcPr>
          <w:p w:rsidR="008C7A03" w:rsidRPr="00F824E9" w:rsidRDefault="008C7A03" w:rsidP="00516C57">
            <w:pPr>
              <w:pStyle w:val="TAC"/>
              <w:rPr>
                <w:ins w:id="467" w:author="Shaohua Li 1" w:date="2015-10-30T10:16:00Z"/>
                <w:rFonts w:cs="Arial"/>
                <w:b/>
                <w:lang w:eastAsia="zh-CN"/>
              </w:rPr>
            </w:pPr>
            <w:ins w:id="468" w:author="Shaohua Li 1" w:date="2015-10-30T10:16:00Z">
              <w:r w:rsidRPr="00F824E9">
                <w:rPr>
                  <w:rFonts w:cs="Arial" w:hint="eastAsia"/>
                  <w:lang w:eastAsia="zh-CN"/>
                </w:rPr>
                <w:t>1</w:t>
              </w:r>
            </w:ins>
          </w:p>
        </w:tc>
        <w:tc>
          <w:tcPr>
            <w:tcW w:w="1277" w:type="dxa"/>
            <w:tcPrChange w:id="469" w:author="Shaohua Li 1" w:date="2015-10-28T12:01:00Z">
              <w:tcPr>
                <w:tcW w:w="1288" w:type="dxa"/>
                <w:gridSpan w:val="5"/>
              </w:tcPr>
            </w:tcPrChange>
          </w:tcPr>
          <w:p w:rsidR="008C7A03" w:rsidRPr="00F824E9" w:rsidRDefault="008C7A03" w:rsidP="00516C57">
            <w:pPr>
              <w:pStyle w:val="TAC"/>
              <w:rPr>
                <w:ins w:id="470" w:author="Shaohua Li 1" w:date="2015-10-30T10:16:00Z"/>
                <w:rFonts w:cs="Arial"/>
                <w:b/>
                <w:lang w:eastAsia="zh-CN"/>
              </w:rPr>
            </w:pPr>
            <w:ins w:id="471" w:author="Shaohua Li 1" w:date="2015-10-30T10:16:00Z">
              <w:r w:rsidRPr="00F824E9">
                <w:rPr>
                  <w:rFonts w:cs="Arial" w:hint="eastAsia"/>
                  <w:lang w:eastAsia="zh-CN"/>
                </w:rPr>
                <w:t>1</w:t>
              </w:r>
            </w:ins>
          </w:p>
        </w:tc>
        <w:tc>
          <w:tcPr>
            <w:tcW w:w="1275" w:type="dxa"/>
            <w:tcPrChange w:id="472" w:author="Shaohua Li 1" w:date="2015-10-28T12:01:00Z">
              <w:tcPr>
                <w:tcW w:w="1293" w:type="dxa"/>
                <w:gridSpan w:val="3"/>
              </w:tcPr>
            </w:tcPrChange>
          </w:tcPr>
          <w:p w:rsidR="008C7A03" w:rsidRPr="00F824E9" w:rsidRDefault="008C7A03" w:rsidP="00516C57">
            <w:pPr>
              <w:pStyle w:val="TAC"/>
              <w:rPr>
                <w:ins w:id="473" w:author="Shaohua Li 1" w:date="2015-10-30T10:16:00Z"/>
                <w:rFonts w:cs="Arial"/>
                <w:b/>
                <w:lang w:eastAsia="zh-CN"/>
              </w:rPr>
            </w:pPr>
            <w:ins w:id="474" w:author="Shaohua Li 1" w:date="2015-10-30T10:16:00Z">
              <w:r w:rsidRPr="00F824E9">
                <w:rPr>
                  <w:rFonts w:cs="Arial" w:hint="eastAsia"/>
                  <w:lang w:eastAsia="zh-CN"/>
                </w:rPr>
                <w:t>1</w:t>
              </w:r>
            </w:ins>
          </w:p>
        </w:tc>
      </w:tr>
      <w:tr w:rsidR="008C7A03" w:rsidRPr="00E23730" w:rsidTr="00516C57">
        <w:trPr>
          <w:gridBefore w:val="1"/>
          <w:wBefore w:w="6" w:type="dxa"/>
          <w:cantSplit/>
          <w:trHeight w:val="201"/>
          <w:jc w:val="center"/>
          <w:ins w:id="475" w:author="Shaohua Li 1" w:date="2015-10-30T10:16:00Z"/>
          <w:trPrChange w:id="476" w:author="Shaohua Li 1" w:date="2015-10-28T12:01:00Z">
            <w:trPr>
              <w:gridBefore w:val="2"/>
              <w:wBefore w:w="50" w:type="dxa"/>
              <w:cantSplit/>
              <w:trHeight w:val="201"/>
              <w:jc w:val="center"/>
            </w:trPr>
          </w:trPrChange>
        </w:trPr>
        <w:tc>
          <w:tcPr>
            <w:tcW w:w="2848" w:type="dxa"/>
            <w:gridSpan w:val="3"/>
            <w:tcPrChange w:id="477" w:author="Shaohua Li 1" w:date="2015-10-28T12:01:00Z">
              <w:tcPr>
                <w:tcW w:w="2835" w:type="dxa"/>
                <w:gridSpan w:val="3"/>
              </w:tcPr>
            </w:tcPrChange>
          </w:tcPr>
          <w:p w:rsidR="008C7A03" w:rsidRPr="00F824E9" w:rsidRDefault="008C7A03" w:rsidP="00516C57">
            <w:pPr>
              <w:pStyle w:val="TAC"/>
              <w:rPr>
                <w:ins w:id="478" w:author="Shaohua Li 1" w:date="2015-10-30T10:16:00Z"/>
                <w:rFonts w:eastAsia="?? ??" w:cs="Arial"/>
                <w:b/>
              </w:rPr>
            </w:pPr>
            <w:ins w:id="479" w:author="Shaohua Li 1" w:date="2015-10-30T10:16:00Z">
              <w:r w:rsidRPr="00F824E9">
                <w:rPr>
                  <w:rFonts w:cs="Arial"/>
                </w:rPr>
                <w:t xml:space="preserve">Special </w:t>
              </w:r>
              <w:proofErr w:type="spellStart"/>
              <w:r w:rsidRPr="00F824E9">
                <w:rPr>
                  <w:rFonts w:cs="Arial"/>
                </w:rPr>
                <w:t>subframe</w:t>
              </w:r>
              <w:proofErr w:type="spellEnd"/>
              <w:r w:rsidRPr="00F824E9">
                <w:rPr>
                  <w:rFonts w:cs="Arial"/>
                </w:rPr>
                <w:t xml:space="preserve"> configuration</w:t>
              </w:r>
            </w:ins>
          </w:p>
        </w:tc>
        <w:tc>
          <w:tcPr>
            <w:tcW w:w="1279" w:type="dxa"/>
            <w:tcPrChange w:id="480" w:author="Shaohua Li 1" w:date="2015-10-28T12:01:00Z">
              <w:tcPr>
                <w:tcW w:w="1295" w:type="dxa"/>
                <w:gridSpan w:val="5"/>
              </w:tcPr>
            </w:tcPrChange>
          </w:tcPr>
          <w:p w:rsidR="008C7A03" w:rsidRPr="00F824E9" w:rsidRDefault="008C7A03" w:rsidP="00516C57">
            <w:pPr>
              <w:pStyle w:val="TAC"/>
              <w:rPr>
                <w:ins w:id="481" w:author="Shaohua Li 1" w:date="2015-10-30T10:16:00Z"/>
                <w:rFonts w:eastAsia="?? ??" w:cs="Arial"/>
                <w:b/>
              </w:rPr>
            </w:pPr>
          </w:p>
        </w:tc>
        <w:tc>
          <w:tcPr>
            <w:tcW w:w="1842" w:type="dxa"/>
            <w:tcPrChange w:id="482" w:author="Shaohua Li 1" w:date="2015-10-28T12:01:00Z">
              <w:tcPr>
                <w:tcW w:w="1832" w:type="dxa"/>
              </w:tcPr>
            </w:tcPrChange>
          </w:tcPr>
          <w:p w:rsidR="008C7A03" w:rsidRPr="00F824E9" w:rsidRDefault="008C7A03" w:rsidP="00516C57">
            <w:pPr>
              <w:pStyle w:val="TAC"/>
              <w:rPr>
                <w:ins w:id="483" w:author="Shaohua Li 1" w:date="2015-10-30T10:16:00Z"/>
                <w:rFonts w:cs="Arial"/>
                <w:b/>
                <w:lang w:eastAsia="zh-CN"/>
              </w:rPr>
            </w:pPr>
            <w:ins w:id="484" w:author="Shaohua Li 1" w:date="2015-10-30T10:16:00Z">
              <w:r w:rsidRPr="00F824E9">
                <w:rPr>
                  <w:rFonts w:cs="Arial" w:hint="eastAsia"/>
                  <w:lang w:eastAsia="zh-CN"/>
                </w:rPr>
                <w:t>4</w:t>
              </w:r>
            </w:ins>
          </w:p>
        </w:tc>
        <w:tc>
          <w:tcPr>
            <w:tcW w:w="1277" w:type="dxa"/>
            <w:tcPrChange w:id="485" w:author="Shaohua Li 1" w:date="2015-10-28T12:01:00Z">
              <w:tcPr>
                <w:tcW w:w="1288" w:type="dxa"/>
                <w:gridSpan w:val="5"/>
              </w:tcPr>
            </w:tcPrChange>
          </w:tcPr>
          <w:p w:rsidR="008C7A03" w:rsidRPr="00F824E9" w:rsidRDefault="008C7A03" w:rsidP="00516C57">
            <w:pPr>
              <w:pStyle w:val="TAC"/>
              <w:rPr>
                <w:ins w:id="486" w:author="Shaohua Li 1" w:date="2015-10-30T10:16:00Z"/>
                <w:rFonts w:cs="Arial"/>
                <w:b/>
                <w:lang w:eastAsia="zh-CN"/>
              </w:rPr>
            </w:pPr>
            <w:ins w:id="487" w:author="Shaohua Li 1" w:date="2015-10-30T10:16:00Z">
              <w:r w:rsidRPr="00F824E9">
                <w:rPr>
                  <w:rFonts w:cs="Arial" w:hint="eastAsia"/>
                  <w:lang w:eastAsia="zh-CN"/>
                </w:rPr>
                <w:t>4</w:t>
              </w:r>
            </w:ins>
          </w:p>
        </w:tc>
        <w:tc>
          <w:tcPr>
            <w:tcW w:w="1275" w:type="dxa"/>
            <w:tcPrChange w:id="488" w:author="Shaohua Li 1" w:date="2015-10-28T12:01:00Z">
              <w:tcPr>
                <w:tcW w:w="1293" w:type="dxa"/>
                <w:gridSpan w:val="3"/>
              </w:tcPr>
            </w:tcPrChange>
          </w:tcPr>
          <w:p w:rsidR="008C7A03" w:rsidRPr="00F824E9" w:rsidRDefault="008C7A03" w:rsidP="00516C57">
            <w:pPr>
              <w:pStyle w:val="TAC"/>
              <w:rPr>
                <w:ins w:id="489" w:author="Shaohua Li 1" w:date="2015-10-30T10:16:00Z"/>
                <w:rFonts w:cs="Arial"/>
                <w:b/>
                <w:lang w:eastAsia="zh-CN"/>
              </w:rPr>
            </w:pPr>
            <w:ins w:id="490" w:author="Shaohua Li 1" w:date="2015-10-30T10:16:00Z">
              <w:r w:rsidRPr="00F824E9">
                <w:rPr>
                  <w:rFonts w:cs="Arial" w:hint="eastAsia"/>
                  <w:lang w:eastAsia="zh-CN"/>
                </w:rPr>
                <w:t>4</w:t>
              </w:r>
            </w:ins>
          </w:p>
        </w:tc>
      </w:tr>
      <w:tr w:rsidR="008C7A03" w:rsidRPr="00E23730" w:rsidTr="00516C57">
        <w:tblPrEx>
          <w:tblPrExChange w:id="491" w:author="Shaohua Li 1" w:date="2015-10-28T12:01:00Z">
            <w:tblPrEx>
              <w:tblW w:w="8549" w:type="dxa"/>
              <w:tblInd w:w="734" w:type="dxa"/>
            </w:tblPrEx>
          </w:tblPrExChange>
        </w:tblPrEx>
        <w:trPr>
          <w:cantSplit/>
          <w:trHeight w:val="354"/>
          <w:jc w:val="center"/>
          <w:ins w:id="492" w:author="Shaohua Li 1" w:date="2015-10-30T10:16:00Z"/>
          <w:trPrChange w:id="493" w:author="Shaohua Li 1" w:date="2015-10-28T12:01:00Z">
            <w:trPr>
              <w:gridBefore w:val="1"/>
              <w:gridAfter w:val="0"/>
              <w:wAfter w:w="53" w:type="dxa"/>
              <w:cantSplit/>
              <w:trHeight w:val="354"/>
              <w:jc w:val="center"/>
            </w:trPr>
          </w:trPrChange>
        </w:trPr>
        <w:tc>
          <w:tcPr>
            <w:tcW w:w="1880" w:type="dxa"/>
            <w:gridSpan w:val="3"/>
            <w:vMerge w:val="restart"/>
            <w:vAlign w:val="center"/>
            <w:tcPrChange w:id="494" w:author="Shaohua Li 1" w:date="2015-10-28T12:01:00Z">
              <w:tcPr>
                <w:tcW w:w="1881" w:type="dxa"/>
                <w:gridSpan w:val="3"/>
                <w:vMerge w:val="restart"/>
                <w:vAlign w:val="center"/>
              </w:tcPr>
            </w:tcPrChange>
          </w:tcPr>
          <w:p w:rsidR="008C7A03" w:rsidRPr="00F824E9" w:rsidRDefault="008C7A03" w:rsidP="00516C57">
            <w:pPr>
              <w:pStyle w:val="TAC"/>
              <w:rPr>
                <w:ins w:id="495" w:author="Shaohua Li 1" w:date="2015-10-30T10:16:00Z"/>
                <w:rFonts w:cs="Arial"/>
              </w:rPr>
            </w:pPr>
            <w:ins w:id="496" w:author="Shaohua Li 1" w:date="2015-10-30T10:16:00Z">
              <w:r w:rsidRPr="00F824E9">
                <w:rPr>
                  <w:rFonts w:cs="Arial"/>
                </w:rPr>
                <w:t>Downlink power allocation</w:t>
              </w:r>
            </w:ins>
          </w:p>
        </w:tc>
        <w:tc>
          <w:tcPr>
            <w:tcW w:w="974" w:type="dxa"/>
            <w:vAlign w:val="center"/>
            <w:tcPrChange w:id="497" w:author="Shaohua Li 1" w:date="2015-10-28T12:01:00Z">
              <w:tcPr>
                <w:tcW w:w="974" w:type="dxa"/>
                <w:gridSpan w:val="3"/>
                <w:vAlign w:val="center"/>
              </w:tcPr>
            </w:tcPrChange>
          </w:tcPr>
          <w:p w:rsidR="008C7A03" w:rsidRPr="00F824E9" w:rsidRDefault="008C7A03" w:rsidP="00516C57">
            <w:pPr>
              <w:pStyle w:val="TAC"/>
              <w:rPr>
                <w:ins w:id="498" w:author="Shaohua Li 1" w:date="2015-10-30T10:16:00Z"/>
                <w:rFonts w:cs="Arial"/>
              </w:rPr>
            </w:pPr>
            <w:ins w:id="499" w:author="Shaohua Li 1" w:date="2015-10-30T10:16:00Z">
              <w:r>
                <w:rPr>
                  <w:rFonts w:cs="Arial"/>
                  <w:noProof/>
                  <w:position w:val="-10"/>
                  <w:lang w:val="en-US" w:eastAsia="zh-CN"/>
                </w:rPr>
                <w:drawing>
                  <wp:inline distT="0" distB="0" distL="0" distR="0" wp14:anchorId="58152998" wp14:editId="3EE97EA4">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9" w:type="dxa"/>
            <w:vAlign w:val="center"/>
            <w:tcPrChange w:id="500" w:author="Shaohua Li 1" w:date="2015-10-28T12:01:00Z">
              <w:tcPr>
                <w:tcW w:w="1279" w:type="dxa"/>
                <w:gridSpan w:val="2"/>
                <w:vAlign w:val="center"/>
              </w:tcPr>
            </w:tcPrChange>
          </w:tcPr>
          <w:p w:rsidR="008C7A03" w:rsidRPr="00F824E9" w:rsidRDefault="008C7A03" w:rsidP="00516C57">
            <w:pPr>
              <w:pStyle w:val="TAC"/>
              <w:rPr>
                <w:ins w:id="501" w:author="Shaohua Li 1" w:date="2015-10-30T10:16:00Z"/>
                <w:rFonts w:eastAsia="?? ??" w:cs="Arial"/>
              </w:rPr>
            </w:pPr>
            <w:ins w:id="502" w:author="Shaohua Li 1" w:date="2015-10-30T10:16:00Z">
              <w:r w:rsidRPr="00F824E9">
                <w:rPr>
                  <w:rFonts w:eastAsia="?? ??" w:cs="Arial"/>
                </w:rPr>
                <w:t>dB</w:t>
              </w:r>
            </w:ins>
          </w:p>
        </w:tc>
        <w:tc>
          <w:tcPr>
            <w:tcW w:w="1842" w:type="dxa"/>
            <w:vAlign w:val="center"/>
            <w:tcPrChange w:id="503" w:author="Shaohua Li 1" w:date="2015-10-28T12:01:00Z">
              <w:tcPr>
                <w:tcW w:w="1842" w:type="dxa"/>
                <w:gridSpan w:val="4"/>
                <w:vAlign w:val="center"/>
              </w:tcPr>
            </w:tcPrChange>
          </w:tcPr>
          <w:p w:rsidR="008C7A03" w:rsidRPr="00F824E9" w:rsidRDefault="008C7A03" w:rsidP="00516C57">
            <w:pPr>
              <w:pStyle w:val="TAC"/>
              <w:rPr>
                <w:ins w:id="504" w:author="Shaohua Li 1" w:date="2015-10-30T10:16:00Z"/>
                <w:rFonts w:eastAsia="?? ??" w:cs="Arial"/>
              </w:rPr>
            </w:pPr>
            <w:ins w:id="505" w:author="Shaohua Li 1" w:date="2015-10-30T10:16:00Z">
              <w:r w:rsidRPr="00F824E9">
                <w:rPr>
                  <w:rFonts w:eastAsia="?? ??" w:cs="Arial"/>
                </w:rPr>
                <w:t>-3</w:t>
              </w:r>
            </w:ins>
          </w:p>
        </w:tc>
        <w:tc>
          <w:tcPr>
            <w:tcW w:w="1277" w:type="dxa"/>
            <w:vAlign w:val="center"/>
            <w:tcPrChange w:id="506" w:author="Shaohua Li 1" w:date="2015-10-28T12:01:00Z">
              <w:tcPr>
                <w:tcW w:w="1232" w:type="dxa"/>
                <w:vAlign w:val="center"/>
              </w:tcPr>
            </w:tcPrChange>
          </w:tcPr>
          <w:p w:rsidR="008C7A03" w:rsidRPr="00F824E9" w:rsidRDefault="008C7A03" w:rsidP="00516C57">
            <w:pPr>
              <w:pStyle w:val="TAC"/>
              <w:rPr>
                <w:ins w:id="507" w:author="Shaohua Li 1" w:date="2015-10-30T10:16:00Z"/>
                <w:rFonts w:eastAsia="?? ??" w:cs="Arial"/>
              </w:rPr>
            </w:pPr>
            <w:ins w:id="508" w:author="Shaohua Li 1" w:date="2015-10-30T10:16:00Z">
              <w:r w:rsidRPr="00F824E9">
                <w:rPr>
                  <w:rFonts w:cs="Arial" w:hint="eastAsia"/>
                  <w:lang w:eastAsia="zh-CN"/>
                </w:rPr>
                <w:t>-3</w:t>
              </w:r>
            </w:ins>
          </w:p>
        </w:tc>
        <w:tc>
          <w:tcPr>
            <w:tcW w:w="1275" w:type="dxa"/>
            <w:vAlign w:val="center"/>
            <w:tcPrChange w:id="509" w:author="Shaohua Li 1" w:date="2015-10-28T12:01:00Z">
              <w:tcPr>
                <w:tcW w:w="1288" w:type="dxa"/>
                <w:gridSpan w:val="3"/>
                <w:vAlign w:val="center"/>
              </w:tcPr>
            </w:tcPrChange>
          </w:tcPr>
          <w:p w:rsidR="008C7A03" w:rsidRPr="00F824E9" w:rsidRDefault="008C7A03" w:rsidP="00516C57">
            <w:pPr>
              <w:pStyle w:val="TAC"/>
              <w:rPr>
                <w:ins w:id="510" w:author="Shaohua Li 1" w:date="2015-10-30T10:16:00Z"/>
                <w:rFonts w:cs="Arial"/>
                <w:lang w:eastAsia="zh-CN"/>
              </w:rPr>
            </w:pPr>
            <w:ins w:id="511" w:author="Shaohua Li 1" w:date="2015-10-30T10:16:00Z">
              <w:r w:rsidRPr="00F824E9">
                <w:rPr>
                  <w:rFonts w:cs="Arial" w:hint="eastAsia"/>
                  <w:lang w:eastAsia="zh-CN"/>
                </w:rPr>
                <w:t>-3</w:t>
              </w:r>
            </w:ins>
          </w:p>
        </w:tc>
      </w:tr>
      <w:tr w:rsidR="008C7A03" w:rsidRPr="00E23730" w:rsidTr="00516C57">
        <w:tblPrEx>
          <w:tblPrExChange w:id="512" w:author="Shaohua Li 1" w:date="2015-10-28T12:01:00Z">
            <w:tblPrEx>
              <w:tblW w:w="8549" w:type="dxa"/>
              <w:tblInd w:w="734" w:type="dxa"/>
            </w:tblPrEx>
          </w:tblPrExChange>
        </w:tblPrEx>
        <w:trPr>
          <w:cantSplit/>
          <w:trHeight w:val="354"/>
          <w:jc w:val="center"/>
          <w:ins w:id="513" w:author="Shaohua Li 1" w:date="2015-10-30T10:16:00Z"/>
          <w:trPrChange w:id="514" w:author="Shaohua Li 1" w:date="2015-10-28T12:01:00Z">
            <w:trPr>
              <w:gridBefore w:val="1"/>
              <w:gridAfter w:val="0"/>
              <w:wAfter w:w="53" w:type="dxa"/>
              <w:cantSplit/>
              <w:trHeight w:val="354"/>
              <w:jc w:val="center"/>
            </w:trPr>
          </w:trPrChange>
        </w:trPr>
        <w:tc>
          <w:tcPr>
            <w:tcW w:w="1880" w:type="dxa"/>
            <w:gridSpan w:val="3"/>
            <w:vMerge/>
            <w:vAlign w:val="center"/>
            <w:tcPrChange w:id="515" w:author="Shaohua Li 1" w:date="2015-10-28T12:01:00Z">
              <w:tcPr>
                <w:tcW w:w="1881" w:type="dxa"/>
                <w:gridSpan w:val="3"/>
                <w:vMerge/>
                <w:vAlign w:val="center"/>
              </w:tcPr>
            </w:tcPrChange>
          </w:tcPr>
          <w:p w:rsidR="008C7A03" w:rsidRPr="00F824E9" w:rsidRDefault="008C7A03" w:rsidP="00516C57">
            <w:pPr>
              <w:pStyle w:val="TAC"/>
              <w:rPr>
                <w:ins w:id="516" w:author="Shaohua Li 1" w:date="2015-10-30T10:16:00Z"/>
                <w:rFonts w:cs="Arial"/>
              </w:rPr>
            </w:pPr>
          </w:p>
        </w:tc>
        <w:tc>
          <w:tcPr>
            <w:tcW w:w="974" w:type="dxa"/>
            <w:vAlign w:val="center"/>
            <w:tcPrChange w:id="517" w:author="Shaohua Li 1" w:date="2015-10-28T12:01:00Z">
              <w:tcPr>
                <w:tcW w:w="974" w:type="dxa"/>
                <w:gridSpan w:val="3"/>
                <w:vAlign w:val="center"/>
              </w:tcPr>
            </w:tcPrChange>
          </w:tcPr>
          <w:p w:rsidR="008C7A03" w:rsidRPr="00F824E9" w:rsidRDefault="008C7A03" w:rsidP="00516C57">
            <w:pPr>
              <w:pStyle w:val="TAC"/>
              <w:rPr>
                <w:ins w:id="518" w:author="Shaohua Li 1" w:date="2015-10-30T10:16:00Z"/>
                <w:rFonts w:cs="Arial"/>
              </w:rPr>
            </w:pPr>
            <w:ins w:id="519" w:author="Shaohua Li 1" w:date="2015-10-30T10:16:00Z">
              <w:r>
                <w:rPr>
                  <w:rFonts w:cs="Arial"/>
                  <w:noProof/>
                  <w:position w:val="-10"/>
                  <w:lang w:val="en-US" w:eastAsia="zh-CN"/>
                </w:rPr>
                <w:drawing>
                  <wp:inline distT="0" distB="0" distL="0" distR="0" wp14:anchorId="1EAC2BED" wp14:editId="4E1DEE7A">
                    <wp:extent cx="1714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279" w:type="dxa"/>
            <w:vAlign w:val="center"/>
            <w:tcPrChange w:id="520" w:author="Shaohua Li 1" w:date="2015-10-28T12:01:00Z">
              <w:tcPr>
                <w:tcW w:w="1279" w:type="dxa"/>
                <w:gridSpan w:val="2"/>
                <w:vAlign w:val="center"/>
              </w:tcPr>
            </w:tcPrChange>
          </w:tcPr>
          <w:p w:rsidR="008C7A03" w:rsidRPr="00F824E9" w:rsidRDefault="008C7A03" w:rsidP="00516C57">
            <w:pPr>
              <w:pStyle w:val="TAC"/>
              <w:rPr>
                <w:ins w:id="521" w:author="Shaohua Li 1" w:date="2015-10-30T10:16:00Z"/>
                <w:rFonts w:eastAsia="?? ??" w:cs="Arial"/>
              </w:rPr>
            </w:pPr>
            <w:ins w:id="522" w:author="Shaohua Li 1" w:date="2015-10-30T10:16:00Z">
              <w:r w:rsidRPr="00F824E9">
                <w:rPr>
                  <w:rFonts w:eastAsia="?? ??" w:cs="Arial"/>
                </w:rPr>
                <w:t>dB</w:t>
              </w:r>
            </w:ins>
          </w:p>
        </w:tc>
        <w:tc>
          <w:tcPr>
            <w:tcW w:w="1842" w:type="dxa"/>
            <w:vAlign w:val="center"/>
            <w:tcPrChange w:id="523" w:author="Shaohua Li 1" w:date="2015-10-28T12:01:00Z">
              <w:tcPr>
                <w:tcW w:w="1842" w:type="dxa"/>
                <w:gridSpan w:val="4"/>
                <w:vAlign w:val="center"/>
              </w:tcPr>
            </w:tcPrChange>
          </w:tcPr>
          <w:p w:rsidR="008C7A03" w:rsidRPr="00F824E9" w:rsidRDefault="008C7A03" w:rsidP="00516C57">
            <w:pPr>
              <w:pStyle w:val="TAC"/>
              <w:rPr>
                <w:ins w:id="524" w:author="Shaohua Li 1" w:date="2015-10-30T10:16:00Z"/>
                <w:rFonts w:eastAsia="?? ??" w:cs="Arial"/>
              </w:rPr>
            </w:pPr>
            <w:ins w:id="525" w:author="Shaohua Li 1" w:date="2015-10-30T10:16:00Z">
              <w:r w:rsidRPr="00F824E9">
                <w:rPr>
                  <w:rFonts w:eastAsia="?? ??" w:cs="Arial"/>
                </w:rPr>
                <w:t>-3 (Note 1)</w:t>
              </w:r>
            </w:ins>
          </w:p>
        </w:tc>
        <w:tc>
          <w:tcPr>
            <w:tcW w:w="1277" w:type="dxa"/>
            <w:vAlign w:val="center"/>
            <w:tcPrChange w:id="526" w:author="Shaohua Li 1" w:date="2015-10-28T12:01:00Z">
              <w:tcPr>
                <w:tcW w:w="1232" w:type="dxa"/>
                <w:vAlign w:val="center"/>
              </w:tcPr>
            </w:tcPrChange>
          </w:tcPr>
          <w:p w:rsidR="008C7A03" w:rsidRPr="00F824E9" w:rsidRDefault="008C7A03" w:rsidP="00516C57">
            <w:pPr>
              <w:pStyle w:val="TAC"/>
              <w:rPr>
                <w:ins w:id="527" w:author="Shaohua Li 1" w:date="2015-10-30T10:16:00Z"/>
                <w:rFonts w:eastAsia="?? ??" w:cs="Arial"/>
              </w:rPr>
            </w:pPr>
            <w:ins w:id="528" w:author="Shaohua Li 1" w:date="2015-10-30T10:16:00Z">
              <w:r w:rsidRPr="00F824E9">
                <w:rPr>
                  <w:rFonts w:cs="Arial" w:hint="eastAsia"/>
                  <w:lang w:eastAsia="zh-CN"/>
                </w:rPr>
                <w:t>-3 (Note 1)</w:t>
              </w:r>
            </w:ins>
          </w:p>
        </w:tc>
        <w:tc>
          <w:tcPr>
            <w:tcW w:w="1275" w:type="dxa"/>
            <w:vAlign w:val="center"/>
            <w:tcPrChange w:id="529" w:author="Shaohua Li 1" w:date="2015-10-28T12:01:00Z">
              <w:tcPr>
                <w:tcW w:w="1288" w:type="dxa"/>
                <w:gridSpan w:val="3"/>
                <w:vAlign w:val="center"/>
              </w:tcPr>
            </w:tcPrChange>
          </w:tcPr>
          <w:p w:rsidR="008C7A03" w:rsidRPr="00F824E9" w:rsidRDefault="008C7A03" w:rsidP="00516C57">
            <w:pPr>
              <w:pStyle w:val="TAC"/>
              <w:rPr>
                <w:ins w:id="530" w:author="Shaohua Li 1" w:date="2015-10-30T10:16:00Z"/>
                <w:rFonts w:cs="Arial"/>
                <w:lang w:eastAsia="zh-CN"/>
              </w:rPr>
            </w:pPr>
            <w:ins w:id="531" w:author="Shaohua Li 1" w:date="2015-10-30T10:16:00Z">
              <w:r w:rsidRPr="00F824E9">
                <w:rPr>
                  <w:rFonts w:cs="Arial" w:hint="eastAsia"/>
                  <w:lang w:eastAsia="zh-CN"/>
                </w:rPr>
                <w:t>-3 (Note 1)</w:t>
              </w:r>
            </w:ins>
          </w:p>
        </w:tc>
      </w:tr>
      <w:tr w:rsidR="008C7A03" w:rsidRPr="00E23730" w:rsidTr="00516C57">
        <w:tblPrEx>
          <w:tblPrExChange w:id="532" w:author="Shaohua Li 1" w:date="2015-10-28T12:01:00Z">
            <w:tblPrEx>
              <w:tblW w:w="8549" w:type="dxa"/>
              <w:tblInd w:w="734" w:type="dxa"/>
            </w:tblPrEx>
          </w:tblPrExChange>
        </w:tblPrEx>
        <w:trPr>
          <w:cantSplit/>
          <w:trHeight w:val="354"/>
          <w:jc w:val="center"/>
          <w:ins w:id="533" w:author="Shaohua Li 1" w:date="2015-10-30T10:16:00Z"/>
          <w:trPrChange w:id="534" w:author="Shaohua Li 1" w:date="2015-10-28T12:01:00Z">
            <w:trPr>
              <w:gridBefore w:val="1"/>
              <w:gridAfter w:val="0"/>
              <w:wAfter w:w="53" w:type="dxa"/>
              <w:cantSplit/>
              <w:trHeight w:val="354"/>
              <w:jc w:val="center"/>
            </w:trPr>
          </w:trPrChange>
        </w:trPr>
        <w:tc>
          <w:tcPr>
            <w:tcW w:w="1880" w:type="dxa"/>
            <w:gridSpan w:val="3"/>
            <w:vMerge/>
            <w:vAlign w:val="center"/>
            <w:tcPrChange w:id="535" w:author="Shaohua Li 1" w:date="2015-10-28T12:01:00Z">
              <w:tcPr>
                <w:tcW w:w="1881" w:type="dxa"/>
                <w:gridSpan w:val="3"/>
                <w:vMerge/>
                <w:vAlign w:val="center"/>
              </w:tcPr>
            </w:tcPrChange>
          </w:tcPr>
          <w:p w:rsidR="008C7A03" w:rsidRPr="00F824E9" w:rsidRDefault="008C7A03" w:rsidP="00516C57">
            <w:pPr>
              <w:pStyle w:val="TAC"/>
              <w:rPr>
                <w:ins w:id="536" w:author="Shaohua Li 1" w:date="2015-10-30T10:16:00Z"/>
                <w:rFonts w:cs="Arial"/>
              </w:rPr>
            </w:pPr>
          </w:p>
        </w:tc>
        <w:tc>
          <w:tcPr>
            <w:tcW w:w="974" w:type="dxa"/>
            <w:vAlign w:val="center"/>
            <w:tcPrChange w:id="537" w:author="Shaohua Li 1" w:date="2015-10-28T12:01:00Z">
              <w:tcPr>
                <w:tcW w:w="974" w:type="dxa"/>
                <w:gridSpan w:val="3"/>
                <w:vAlign w:val="center"/>
              </w:tcPr>
            </w:tcPrChange>
          </w:tcPr>
          <w:p w:rsidR="008C7A03" w:rsidRPr="00F824E9" w:rsidRDefault="008C7A03" w:rsidP="00516C57">
            <w:pPr>
              <w:pStyle w:val="TAC"/>
              <w:rPr>
                <w:ins w:id="538" w:author="Shaohua Li 1" w:date="2015-10-30T10:16:00Z"/>
                <w:rFonts w:cs="Arial"/>
              </w:rPr>
            </w:pPr>
            <w:ins w:id="539" w:author="Shaohua Li 1" w:date="2015-10-30T10:16:00Z">
              <w:r w:rsidRPr="00F824E9">
                <w:rPr>
                  <w:rFonts w:cs="Arial"/>
                </w:rPr>
                <w:sym w:font="Symbol" w:char="F073"/>
              </w:r>
            </w:ins>
          </w:p>
        </w:tc>
        <w:tc>
          <w:tcPr>
            <w:tcW w:w="1279" w:type="dxa"/>
            <w:vAlign w:val="center"/>
            <w:tcPrChange w:id="540" w:author="Shaohua Li 1" w:date="2015-10-28T12:01:00Z">
              <w:tcPr>
                <w:tcW w:w="1279" w:type="dxa"/>
                <w:gridSpan w:val="2"/>
                <w:vAlign w:val="center"/>
              </w:tcPr>
            </w:tcPrChange>
          </w:tcPr>
          <w:p w:rsidR="008C7A03" w:rsidRPr="00F824E9" w:rsidRDefault="008C7A03" w:rsidP="00516C57">
            <w:pPr>
              <w:pStyle w:val="TAC"/>
              <w:rPr>
                <w:ins w:id="541" w:author="Shaohua Li 1" w:date="2015-10-30T10:16:00Z"/>
                <w:rFonts w:eastAsia="?? ??" w:cs="Arial"/>
              </w:rPr>
            </w:pPr>
            <w:ins w:id="542" w:author="Shaohua Li 1" w:date="2015-10-30T10:16:00Z">
              <w:r w:rsidRPr="00F824E9">
                <w:rPr>
                  <w:rFonts w:eastAsia="?? ??" w:cs="Arial"/>
                </w:rPr>
                <w:t>dB</w:t>
              </w:r>
            </w:ins>
          </w:p>
        </w:tc>
        <w:tc>
          <w:tcPr>
            <w:tcW w:w="1842" w:type="dxa"/>
            <w:vAlign w:val="center"/>
            <w:tcPrChange w:id="543" w:author="Shaohua Li 1" w:date="2015-10-28T12:01:00Z">
              <w:tcPr>
                <w:tcW w:w="1842" w:type="dxa"/>
                <w:gridSpan w:val="4"/>
                <w:vAlign w:val="center"/>
              </w:tcPr>
            </w:tcPrChange>
          </w:tcPr>
          <w:p w:rsidR="008C7A03" w:rsidRPr="00F824E9" w:rsidRDefault="008C7A03" w:rsidP="00516C57">
            <w:pPr>
              <w:pStyle w:val="TAC"/>
              <w:rPr>
                <w:ins w:id="544" w:author="Shaohua Li 1" w:date="2015-10-30T10:16:00Z"/>
                <w:rFonts w:eastAsia="?? ??" w:cs="Arial"/>
              </w:rPr>
            </w:pPr>
            <w:ins w:id="545" w:author="Shaohua Li 1" w:date="2015-10-30T10:16:00Z">
              <w:r w:rsidRPr="00F824E9">
                <w:rPr>
                  <w:rFonts w:eastAsia="?? ??" w:cs="Arial"/>
                </w:rPr>
                <w:t>0</w:t>
              </w:r>
            </w:ins>
          </w:p>
        </w:tc>
        <w:tc>
          <w:tcPr>
            <w:tcW w:w="1277" w:type="dxa"/>
            <w:vAlign w:val="center"/>
            <w:tcPrChange w:id="546" w:author="Shaohua Li 1" w:date="2015-10-28T12:01:00Z">
              <w:tcPr>
                <w:tcW w:w="1232" w:type="dxa"/>
                <w:vAlign w:val="center"/>
              </w:tcPr>
            </w:tcPrChange>
          </w:tcPr>
          <w:p w:rsidR="008C7A03" w:rsidRPr="00F824E9" w:rsidRDefault="008C7A03" w:rsidP="00516C57">
            <w:pPr>
              <w:pStyle w:val="TAC"/>
              <w:rPr>
                <w:ins w:id="547" w:author="Shaohua Li 1" w:date="2015-10-30T10:16:00Z"/>
                <w:rFonts w:cs="Arial"/>
                <w:lang w:eastAsia="zh-CN"/>
              </w:rPr>
            </w:pPr>
            <w:ins w:id="548" w:author="Shaohua Li 1" w:date="2015-10-30T10:16:00Z">
              <w:r>
                <w:rPr>
                  <w:rFonts w:cs="Arial" w:hint="eastAsia"/>
                  <w:lang w:eastAsia="zh-CN"/>
                </w:rPr>
                <w:t>0</w:t>
              </w:r>
            </w:ins>
          </w:p>
        </w:tc>
        <w:tc>
          <w:tcPr>
            <w:tcW w:w="1275" w:type="dxa"/>
            <w:vAlign w:val="center"/>
            <w:tcPrChange w:id="549" w:author="Shaohua Li 1" w:date="2015-10-28T12:01:00Z">
              <w:tcPr>
                <w:tcW w:w="1288" w:type="dxa"/>
                <w:gridSpan w:val="3"/>
                <w:vAlign w:val="center"/>
              </w:tcPr>
            </w:tcPrChange>
          </w:tcPr>
          <w:p w:rsidR="008C7A03" w:rsidRPr="00F824E9" w:rsidRDefault="008C7A03" w:rsidP="00516C57">
            <w:pPr>
              <w:pStyle w:val="TAC"/>
              <w:rPr>
                <w:ins w:id="550" w:author="Shaohua Li 1" w:date="2015-10-30T10:16:00Z"/>
                <w:rFonts w:cs="Arial"/>
                <w:lang w:eastAsia="zh-CN"/>
              </w:rPr>
            </w:pPr>
            <w:ins w:id="551" w:author="Shaohua Li 1" w:date="2015-10-30T10:16:00Z">
              <w:r>
                <w:rPr>
                  <w:rFonts w:cs="Arial" w:hint="eastAsia"/>
                  <w:lang w:eastAsia="zh-CN"/>
                </w:rPr>
                <w:t>0</w:t>
              </w:r>
            </w:ins>
          </w:p>
        </w:tc>
      </w:tr>
      <w:tr w:rsidR="008C7A03" w:rsidRPr="00E23730" w:rsidTr="00516C57">
        <w:trPr>
          <w:cantSplit/>
          <w:trHeight w:val="157"/>
          <w:jc w:val="center"/>
          <w:ins w:id="552" w:author="Shaohua Li 1" w:date="2015-10-30T10:16:00Z"/>
        </w:trPr>
        <w:tc>
          <w:tcPr>
            <w:tcW w:w="2854" w:type="dxa"/>
            <w:gridSpan w:val="4"/>
            <w:vAlign w:val="center"/>
          </w:tcPr>
          <w:p w:rsidR="008C7A03" w:rsidRPr="00F824E9" w:rsidRDefault="008C7A03" w:rsidP="00516C57">
            <w:pPr>
              <w:pStyle w:val="TAC"/>
              <w:rPr>
                <w:ins w:id="553" w:author="Shaohua Li 1" w:date="2015-10-30T10:16:00Z"/>
                <w:rFonts w:cs="Arial"/>
              </w:rPr>
            </w:pPr>
            <w:ins w:id="554" w:author="Shaohua Li 1" w:date="2015-10-30T10:16:00Z">
              <w:r>
                <w:rPr>
                  <w:rFonts w:cs="Arial"/>
                  <w:noProof/>
                  <w:position w:val="-10"/>
                  <w:lang w:val="en-US" w:eastAsia="zh-CN"/>
                </w:rPr>
                <w:drawing>
                  <wp:inline distT="0" distB="0" distL="0" distR="0" wp14:anchorId="6D528DD1" wp14:editId="1317806B">
                    <wp:extent cx="2381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F824E9">
                <w:rPr>
                  <w:rFonts w:cs="Arial"/>
                </w:rPr>
                <w:t>at antenna port</w:t>
              </w:r>
            </w:ins>
          </w:p>
        </w:tc>
        <w:tc>
          <w:tcPr>
            <w:tcW w:w="1279" w:type="dxa"/>
            <w:vAlign w:val="center"/>
          </w:tcPr>
          <w:p w:rsidR="008C7A03" w:rsidRPr="00F824E9" w:rsidRDefault="008C7A03" w:rsidP="00516C57">
            <w:pPr>
              <w:pStyle w:val="TAC"/>
              <w:rPr>
                <w:ins w:id="555" w:author="Shaohua Li 1" w:date="2015-10-30T10:16:00Z"/>
                <w:rFonts w:eastAsia="?? ??" w:cs="Arial"/>
              </w:rPr>
            </w:pPr>
            <w:proofErr w:type="spellStart"/>
            <w:ins w:id="556" w:author="Shaohua Li 1" w:date="2015-10-30T10:16:00Z">
              <w:r w:rsidRPr="00F824E9">
                <w:rPr>
                  <w:rFonts w:eastAsia="?? ??" w:cs="Arial"/>
                </w:rPr>
                <w:t>dBm</w:t>
              </w:r>
              <w:proofErr w:type="spellEnd"/>
              <w:r w:rsidRPr="00F824E9">
                <w:rPr>
                  <w:rFonts w:eastAsia="?? ??" w:cs="Arial"/>
                </w:rPr>
                <w:t>/15kHz</w:t>
              </w:r>
            </w:ins>
          </w:p>
        </w:tc>
        <w:tc>
          <w:tcPr>
            <w:tcW w:w="1842" w:type="dxa"/>
            <w:vAlign w:val="center"/>
          </w:tcPr>
          <w:p w:rsidR="008C7A03" w:rsidRPr="00F824E9" w:rsidRDefault="008C7A03" w:rsidP="00516C57">
            <w:pPr>
              <w:pStyle w:val="TAC"/>
              <w:rPr>
                <w:ins w:id="557" w:author="Shaohua Li 1" w:date="2015-10-30T10:16:00Z"/>
                <w:rFonts w:eastAsia="?? ??" w:cs="Arial"/>
              </w:rPr>
            </w:pPr>
            <w:ins w:id="558" w:author="Shaohua Li 1" w:date="2015-10-30T10:16:00Z">
              <w:r w:rsidRPr="00F824E9">
                <w:rPr>
                  <w:rFonts w:cs="Arial" w:hint="eastAsia"/>
                  <w:lang w:eastAsia="zh-CN"/>
                </w:rPr>
                <w:t>-98</w:t>
              </w:r>
            </w:ins>
          </w:p>
        </w:tc>
        <w:tc>
          <w:tcPr>
            <w:tcW w:w="1277" w:type="dxa"/>
            <w:vAlign w:val="center"/>
          </w:tcPr>
          <w:p w:rsidR="008C7A03" w:rsidRPr="00F824E9" w:rsidRDefault="008C7A03" w:rsidP="00516C57">
            <w:pPr>
              <w:pStyle w:val="TAC"/>
              <w:rPr>
                <w:ins w:id="559" w:author="Shaohua Li 1" w:date="2015-10-30T10:16:00Z"/>
                <w:rFonts w:eastAsia="?? ??" w:cs="Arial"/>
              </w:rPr>
            </w:pPr>
            <w:ins w:id="560" w:author="Shaohua Li 1" w:date="2015-10-30T10:16:00Z">
              <w:r w:rsidRPr="00F824E9">
                <w:rPr>
                  <w:rFonts w:cs="Arial" w:hint="eastAsia"/>
                  <w:lang w:eastAsia="zh-CN"/>
                </w:rPr>
                <w:t>N/A</w:t>
              </w:r>
            </w:ins>
          </w:p>
        </w:tc>
        <w:tc>
          <w:tcPr>
            <w:tcW w:w="1275" w:type="dxa"/>
            <w:vAlign w:val="center"/>
          </w:tcPr>
          <w:p w:rsidR="008C7A03" w:rsidRPr="00F824E9" w:rsidRDefault="008C7A03" w:rsidP="00516C57">
            <w:pPr>
              <w:pStyle w:val="TAC"/>
              <w:rPr>
                <w:ins w:id="561" w:author="Shaohua Li 1" w:date="2015-10-30T10:16:00Z"/>
                <w:rFonts w:cs="Arial"/>
                <w:lang w:eastAsia="zh-CN"/>
              </w:rPr>
            </w:pPr>
            <w:ins w:id="562" w:author="Shaohua Li 1" w:date="2015-10-30T10:16:00Z">
              <w:r w:rsidRPr="00F824E9">
                <w:rPr>
                  <w:rFonts w:cs="Arial" w:hint="eastAsia"/>
                  <w:lang w:eastAsia="zh-CN"/>
                </w:rPr>
                <w:t>N/A</w:t>
              </w:r>
            </w:ins>
          </w:p>
        </w:tc>
      </w:tr>
      <w:tr w:rsidR="008C7A03" w:rsidRPr="00E23730" w:rsidTr="00516C57">
        <w:tblPrEx>
          <w:tblPrExChange w:id="563" w:author="Shaohua Li 1" w:date="2015-10-28T12:01:00Z">
            <w:tblPrEx>
              <w:tblW w:w="8549" w:type="dxa"/>
              <w:tblInd w:w="734" w:type="dxa"/>
            </w:tblPrEx>
          </w:tblPrExChange>
        </w:tblPrEx>
        <w:trPr>
          <w:cantSplit/>
          <w:trHeight w:val="354"/>
          <w:jc w:val="center"/>
          <w:ins w:id="564" w:author="Shaohua Li 1" w:date="2015-10-30T10:16:00Z"/>
          <w:trPrChange w:id="565" w:author="Shaohua Li 1" w:date="2015-10-28T12:01:00Z">
            <w:trPr>
              <w:gridBefore w:val="1"/>
              <w:gridAfter w:val="0"/>
              <w:wAfter w:w="53" w:type="dxa"/>
              <w:cantSplit/>
              <w:trHeight w:val="354"/>
              <w:jc w:val="center"/>
            </w:trPr>
          </w:trPrChange>
        </w:trPr>
        <w:tc>
          <w:tcPr>
            <w:tcW w:w="2854" w:type="dxa"/>
            <w:gridSpan w:val="4"/>
            <w:vAlign w:val="center"/>
            <w:tcPrChange w:id="566" w:author="Shaohua Li 1" w:date="2015-10-28T12:01:00Z">
              <w:tcPr>
                <w:tcW w:w="2855" w:type="dxa"/>
                <w:gridSpan w:val="6"/>
                <w:vAlign w:val="center"/>
              </w:tcPr>
            </w:tcPrChange>
          </w:tcPr>
          <w:p w:rsidR="008C7A03" w:rsidRPr="00F824E9" w:rsidRDefault="00587509" w:rsidP="00516C57">
            <w:pPr>
              <w:pStyle w:val="TAC"/>
              <w:rPr>
                <w:ins w:id="567" w:author="Shaohua Li 1" w:date="2015-10-30T10:16:00Z"/>
                <w:rFonts w:cs="Arial"/>
              </w:rPr>
            </w:pPr>
            <m:oMathPara>
              <m:oMath>
                <m:sSub>
                  <m:sSubPr>
                    <m:ctrlPr>
                      <w:ins w:id="568" w:author="Shaohua Li 1" w:date="2015-10-30T10:16:00Z">
                        <w:rPr>
                          <w:rFonts w:ascii="Cambria Math" w:hAnsi="Cambria Math" w:cs="Arial"/>
                          <w:lang w:eastAsia="zh-CN"/>
                        </w:rPr>
                      </w:ins>
                    </m:ctrlPr>
                  </m:sSubPr>
                  <m:e>
                    <m:acc>
                      <m:accPr>
                        <m:ctrlPr>
                          <w:ins w:id="569" w:author="Shaohua Li 1" w:date="2015-10-30T10:16:00Z">
                            <w:rPr>
                              <w:rFonts w:ascii="Cambria Math" w:hAnsi="Cambria Math" w:cs="Arial"/>
                              <w:lang w:eastAsia="zh-CN"/>
                            </w:rPr>
                          </w:ins>
                        </m:ctrlPr>
                      </m:accPr>
                      <m:e>
                        <m:r>
                          <w:ins w:id="570" w:author="Shaohua Li 1" w:date="2015-10-30T10:16:00Z">
                            <m:rPr>
                              <m:sty m:val="p"/>
                            </m:rPr>
                            <w:rPr>
                              <w:rFonts w:ascii="Cambria Math" w:hAnsi="Cambria Math" w:cs="Arial"/>
                              <w:lang w:eastAsia="zh-CN"/>
                            </w:rPr>
                            <m:t>E</m:t>
                          </w:ins>
                        </m:r>
                      </m:e>
                    </m:acc>
                  </m:e>
                  <m:sub>
                    <m:r>
                      <w:ins w:id="571" w:author="Shaohua Li 1" w:date="2015-10-30T10:16:00Z">
                        <m:rPr>
                          <m:sty m:val="p"/>
                        </m:rPr>
                        <w:rPr>
                          <w:rFonts w:ascii="Cambria Math" w:hAnsi="Cambria Math" w:cs="Arial"/>
                          <w:lang w:eastAsia="zh-CN"/>
                        </w:rPr>
                        <m:t>s</m:t>
                      </w:ins>
                    </m:r>
                  </m:sub>
                </m:sSub>
                <m:r>
                  <w:ins w:id="572" w:author="Shaohua Li 1" w:date="2015-10-30T10:16:00Z">
                    <w:rPr>
                      <w:rFonts w:ascii="Cambria Math" w:hAnsi="Cambria Math" w:cs="Arial"/>
                      <w:lang w:eastAsia="zh-CN"/>
                    </w:rPr>
                    <m:t>/</m:t>
                  </w:ins>
                </m:r>
                <m:sSub>
                  <m:sSubPr>
                    <m:ctrlPr>
                      <w:ins w:id="573" w:author="Shaohua Li 1" w:date="2015-10-30T10:16:00Z">
                        <w:rPr>
                          <w:rFonts w:ascii="Cambria Math" w:hAnsi="Cambria Math" w:cs="Arial"/>
                          <w:i/>
                          <w:lang w:eastAsia="zh-CN"/>
                        </w:rPr>
                      </w:ins>
                    </m:ctrlPr>
                  </m:sSubPr>
                  <m:e>
                    <m:r>
                      <w:ins w:id="574" w:author="Shaohua Li 1" w:date="2015-10-30T10:16:00Z">
                        <w:rPr>
                          <w:rFonts w:ascii="Cambria Math" w:hAnsi="Cambria Math" w:cs="Arial"/>
                          <w:lang w:eastAsia="zh-CN"/>
                        </w:rPr>
                        <m:t>N</m:t>
                      </w:ins>
                    </m:r>
                  </m:e>
                  <m:sub>
                    <m:r>
                      <w:ins w:id="575" w:author="Shaohua Li 1" w:date="2015-10-30T10:16:00Z">
                        <w:rPr>
                          <w:rFonts w:ascii="Cambria Math" w:hAnsi="Cambria Math" w:cs="Arial"/>
                          <w:lang w:eastAsia="zh-CN"/>
                        </w:rPr>
                        <m:t>oc</m:t>
                      </w:ins>
                    </m:r>
                  </m:sub>
                </m:sSub>
              </m:oMath>
            </m:oMathPara>
          </w:p>
        </w:tc>
        <w:tc>
          <w:tcPr>
            <w:tcW w:w="1279" w:type="dxa"/>
            <w:vAlign w:val="center"/>
            <w:tcPrChange w:id="576" w:author="Shaohua Li 1" w:date="2015-10-28T12:01:00Z">
              <w:tcPr>
                <w:tcW w:w="1279" w:type="dxa"/>
                <w:gridSpan w:val="2"/>
                <w:vAlign w:val="center"/>
              </w:tcPr>
            </w:tcPrChange>
          </w:tcPr>
          <w:p w:rsidR="008C7A03" w:rsidRPr="00F824E9" w:rsidRDefault="008C7A03" w:rsidP="00516C57">
            <w:pPr>
              <w:pStyle w:val="TAC"/>
              <w:rPr>
                <w:ins w:id="577" w:author="Shaohua Li 1" w:date="2015-10-30T10:16:00Z"/>
                <w:rFonts w:eastAsia="?? ??" w:cs="Arial"/>
              </w:rPr>
            </w:pPr>
            <w:ins w:id="578" w:author="Shaohua Li 1" w:date="2015-10-30T10:16:00Z">
              <w:r w:rsidRPr="00F824E9">
                <w:rPr>
                  <w:rFonts w:eastAsia="?? ??" w:cs="Arial"/>
                </w:rPr>
                <w:t>dB</w:t>
              </w:r>
            </w:ins>
          </w:p>
        </w:tc>
        <w:tc>
          <w:tcPr>
            <w:tcW w:w="1842" w:type="dxa"/>
            <w:vAlign w:val="center"/>
            <w:tcPrChange w:id="579" w:author="Shaohua Li 1" w:date="2015-10-28T12:01:00Z">
              <w:tcPr>
                <w:tcW w:w="1842" w:type="dxa"/>
                <w:gridSpan w:val="4"/>
                <w:vAlign w:val="center"/>
              </w:tcPr>
            </w:tcPrChange>
          </w:tcPr>
          <w:p w:rsidR="008C7A03" w:rsidRPr="00F824E9" w:rsidRDefault="008C7A03" w:rsidP="00516C57">
            <w:pPr>
              <w:pStyle w:val="TAC"/>
              <w:rPr>
                <w:ins w:id="580" w:author="Shaohua Li 1" w:date="2015-10-30T10:16:00Z"/>
                <w:rFonts w:cs="Arial"/>
              </w:rPr>
            </w:pPr>
            <w:ins w:id="581" w:author="Shaohua Li 1" w:date="2015-10-30T10:16:00Z">
              <w:r w:rsidRPr="00F824E9">
                <w:rPr>
                  <w:rFonts w:cs="Arial" w:hint="eastAsia"/>
                  <w:lang w:eastAsia="zh-CN"/>
                </w:rPr>
                <w:t xml:space="preserve"> Reference Value in Table </w:t>
              </w:r>
              <w:r>
                <w:rPr>
                  <w:rFonts w:cs="Arial"/>
                  <w:lang w:eastAsia="zh-CN"/>
                </w:rPr>
                <w:t>8.2.2.4.1E</w:t>
              </w:r>
              <w:r w:rsidRPr="00F824E9">
                <w:rPr>
                  <w:rFonts w:cs="Arial"/>
                  <w:lang w:eastAsia="zh-CN"/>
                </w:rPr>
                <w:t>-2</w:t>
              </w:r>
            </w:ins>
          </w:p>
        </w:tc>
        <w:tc>
          <w:tcPr>
            <w:tcW w:w="1277" w:type="dxa"/>
            <w:vAlign w:val="center"/>
            <w:tcPrChange w:id="582" w:author="Shaohua Li 1" w:date="2015-10-28T12:01:00Z">
              <w:tcPr>
                <w:tcW w:w="1232" w:type="dxa"/>
                <w:vAlign w:val="center"/>
              </w:tcPr>
            </w:tcPrChange>
          </w:tcPr>
          <w:p w:rsidR="008C7A03" w:rsidRPr="00F824E9" w:rsidDel="00F92D5B" w:rsidRDefault="008C7A03" w:rsidP="00516C57">
            <w:pPr>
              <w:pStyle w:val="TAC"/>
              <w:rPr>
                <w:ins w:id="583" w:author="Shaohua Li 1" w:date="2015-10-30T10:16:00Z"/>
                <w:rFonts w:cs="Arial"/>
                <w:lang w:eastAsia="zh-CN"/>
              </w:rPr>
            </w:pPr>
            <w:ins w:id="584" w:author="Shaohua Li 1" w:date="2015-10-30T10:16:00Z">
              <w:r>
                <w:rPr>
                  <w:rFonts w:cs="Arial" w:hint="eastAsia"/>
                  <w:lang w:eastAsia="zh-CN"/>
                </w:rPr>
                <w:t>[10.45]</w:t>
              </w:r>
            </w:ins>
          </w:p>
        </w:tc>
        <w:tc>
          <w:tcPr>
            <w:tcW w:w="1275" w:type="dxa"/>
            <w:vAlign w:val="center"/>
            <w:tcPrChange w:id="585" w:author="Shaohua Li 1" w:date="2015-10-28T12:01:00Z">
              <w:tcPr>
                <w:tcW w:w="1288" w:type="dxa"/>
                <w:gridSpan w:val="3"/>
                <w:vAlign w:val="center"/>
              </w:tcPr>
            </w:tcPrChange>
          </w:tcPr>
          <w:p w:rsidR="008C7A03" w:rsidRPr="00F824E9" w:rsidRDefault="008C7A03" w:rsidP="00516C57">
            <w:pPr>
              <w:pStyle w:val="TAC"/>
              <w:rPr>
                <w:ins w:id="586" w:author="Shaohua Li 1" w:date="2015-10-30T10:16:00Z"/>
                <w:rFonts w:cs="Arial"/>
                <w:lang w:eastAsia="zh-CN"/>
              </w:rPr>
            </w:pPr>
            <w:ins w:id="587" w:author="Shaohua Li 1" w:date="2015-10-30T10:16:00Z">
              <w:r>
                <w:rPr>
                  <w:rFonts w:cs="Arial" w:hint="eastAsia"/>
                  <w:lang w:eastAsia="zh-CN"/>
                </w:rPr>
                <w:t>[4.6]</w:t>
              </w:r>
            </w:ins>
          </w:p>
        </w:tc>
      </w:tr>
      <w:tr w:rsidR="008C7A03" w:rsidRPr="00E23730" w:rsidTr="00516C57">
        <w:tblPrEx>
          <w:tblPrExChange w:id="588" w:author="Shaohua Li 1" w:date="2015-10-28T12:01:00Z">
            <w:tblPrEx>
              <w:tblW w:w="8549" w:type="dxa"/>
              <w:tblInd w:w="734" w:type="dxa"/>
            </w:tblPrEx>
          </w:tblPrExChange>
        </w:tblPrEx>
        <w:trPr>
          <w:cantSplit/>
          <w:trHeight w:val="354"/>
          <w:jc w:val="center"/>
          <w:ins w:id="589" w:author="Shaohua Li 1" w:date="2015-10-30T10:16:00Z"/>
          <w:trPrChange w:id="590" w:author="Shaohua Li 1" w:date="2015-10-28T12:01:00Z">
            <w:trPr>
              <w:gridBefore w:val="1"/>
              <w:gridAfter w:val="0"/>
              <w:wAfter w:w="53" w:type="dxa"/>
              <w:cantSplit/>
              <w:trHeight w:val="354"/>
              <w:jc w:val="center"/>
            </w:trPr>
          </w:trPrChange>
        </w:trPr>
        <w:tc>
          <w:tcPr>
            <w:tcW w:w="2854" w:type="dxa"/>
            <w:gridSpan w:val="4"/>
            <w:vAlign w:val="center"/>
            <w:tcPrChange w:id="591" w:author="Shaohua Li 1" w:date="2015-10-28T12:01:00Z">
              <w:tcPr>
                <w:tcW w:w="2855" w:type="dxa"/>
                <w:gridSpan w:val="6"/>
                <w:vAlign w:val="center"/>
              </w:tcPr>
            </w:tcPrChange>
          </w:tcPr>
          <w:p w:rsidR="008C7A03" w:rsidRPr="00F824E9" w:rsidRDefault="008C7A03" w:rsidP="00516C57">
            <w:pPr>
              <w:pStyle w:val="TAC"/>
              <w:rPr>
                <w:ins w:id="592" w:author="Shaohua Li 1" w:date="2015-10-30T10:16:00Z"/>
                <w:rFonts w:cs="Arial"/>
                <w:lang w:eastAsia="zh-CN"/>
              </w:rPr>
            </w:pPr>
            <w:proofErr w:type="spellStart"/>
            <w:ins w:id="593" w:author="Shaohua Li 1" w:date="2015-10-30T10:16:00Z">
              <w:r w:rsidRPr="00F824E9">
                <w:rPr>
                  <w:rFonts w:cs="Arial" w:hint="eastAsia"/>
                  <w:lang w:eastAsia="zh-CN"/>
                </w:rPr>
                <w:t>BW</w:t>
              </w:r>
              <w:r w:rsidRPr="00F824E9">
                <w:rPr>
                  <w:rFonts w:cs="Arial" w:hint="eastAsia"/>
                  <w:vertAlign w:val="subscript"/>
                  <w:lang w:eastAsia="zh-CN"/>
                </w:rPr>
                <w:t>Channel</w:t>
              </w:r>
              <w:proofErr w:type="spellEnd"/>
            </w:ins>
          </w:p>
        </w:tc>
        <w:tc>
          <w:tcPr>
            <w:tcW w:w="1279" w:type="dxa"/>
            <w:vAlign w:val="center"/>
            <w:tcPrChange w:id="594" w:author="Shaohua Li 1" w:date="2015-10-28T12:01:00Z">
              <w:tcPr>
                <w:tcW w:w="1279" w:type="dxa"/>
                <w:gridSpan w:val="2"/>
                <w:vAlign w:val="center"/>
              </w:tcPr>
            </w:tcPrChange>
          </w:tcPr>
          <w:p w:rsidR="008C7A03" w:rsidRPr="00F824E9" w:rsidRDefault="008C7A03" w:rsidP="00516C57">
            <w:pPr>
              <w:pStyle w:val="TAC"/>
              <w:rPr>
                <w:ins w:id="595" w:author="Shaohua Li 1" w:date="2015-10-30T10:16:00Z"/>
                <w:rFonts w:cs="Arial"/>
                <w:lang w:eastAsia="zh-CN"/>
              </w:rPr>
            </w:pPr>
            <w:ins w:id="596" w:author="Shaohua Li 1" w:date="2015-10-30T10:16:00Z">
              <w:r w:rsidRPr="00F824E9">
                <w:rPr>
                  <w:rFonts w:cs="Arial" w:hint="eastAsia"/>
                  <w:lang w:eastAsia="zh-CN"/>
                </w:rPr>
                <w:t>MHz</w:t>
              </w:r>
            </w:ins>
          </w:p>
        </w:tc>
        <w:tc>
          <w:tcPr>
            <w:tcW w:w="1842" w:type="dxa"/>
            <w:vAlign w:val="center"/>
            <w:tcPrChange w:id="597" w:author="Shaohua Li 1" w:date="2015-10-28T12:01:00Z">
              <w:tcPr>
                <w:tcW w:w="1842" w:type="dxa"/>
                <w:gridSpan w:val="4"/>
                <w:vAlign w:val="center"/>
              </w:tcPr>
            </w:tcPrChange>
          </w:tcPr>
          <w:p w:rsidR="008C7A03" w:rsidRPr="00F824E9" w:rsidRDefault="008C7A03" w:rsidP="00516C57">
            <w:pPr>
              <w:pStyle w:val="TAC"/>
              <w:rPr>
                <w:ins w:id="598" w:author="Shaohua Li 1" w:date="2015-10-30T10:16:00Z"/>
                <w:rFonts w:cs="Arial"/>
                <w:lang w:eastAsia="zh-CN"/>
              </w:rPr>
            </w:pPr>
            <w:ins w:id="599" w:author="Shaohua Li 1" w:date="2015-10-30T10:16:00Z">
              <w:r w:rsidRPr="00F824E9">
                <w:rPr>
                  <w:rFonts w:cs="Arial" w:hint="eastAsia"/>
                  <w:lang w:eastAsia="zh-CN"/>
                </w:rPr>
                <w:t>10</w:t>
              </w:r>
            </w:ins>
          </w:p>
        </w:tc>
        <w:tc>
          <w:tcPr>
            <w:tcW w:w="1277" w:type="dxa"/>
            <w:vAlign w:val="center"/>
            <w:tcPrChange w:id="600" w:author="Shaohua Li 1" w:date="2015-10-28T12:01:00Z">
              <w:tcPr>
                <w:tcW w:w="1232" w:type="dxa"/>
                <w:vAlign w:val="center"/>
              </w:tcPr>
            </w:tcPrChange>
          </w:tcPr>
          <w:p w:rsidR="008C7A03" w:rsidRPr="00F824E9" w:rsidRDefault="008C7A03" w:rsidP="00516C57">
            <w:pPr>
              <w:pStyle w:val="TAC"/>
              <w:rPr>
                <w:ins w:id="601" w:author="Shaohua Li 1" w:date="2015-10-30T10:16:00Z"/>
                <w:rFonts w:cs="Arial"/>
                <w:lang w:eastAsia="zh-CN"/>
              </w:rPr>
            </w:pPr>
            <w:ins w:id="602" w:author="Shaohua Li 1" w:date="2015-10-30T10:16:00Z">
              <w:r w:rsidRPr="00F824E9">
                <w:rPr>
                  <w:rFonts w:cs="Arial" w:hint="eastAsia"/>
                  <w:lang w:eastAsia="zh-CN"/>
                </w:rPr>
                <w:t>10</w:t>
              </w:r>
            </w:ins>
          </w:p>
        </w:tc>
        <w:tc>
          <w:tcPr>
            <w:tcW w:w="1275" w:type="dxa"/>
            <w:vAlign w:val="center"/>
            <w:tcPrChange w:id="603" w:author="Shaohua Li 1" w:date="2015-10-28T12:01:00Z">
              <w:tcPr>
                <w:tcW w:w="1288" w:type="dxa"/>
                <w:gridSpan w:val="3"/>
                <w:vAlign w:val="center"/>
              </w:tcPr>
            </w:tcPrChange>
          </w:tcPr>
          <w:p w:rsidR="008C7A03" w:rsidRPr="00F824E9" w:rsidRDefault="008C7A03" w:rsidP="00516C57">
            <w:pPr>
              <w:pStyle w:val="TAC"/>
              <w:rPr>
                <w:ins w:id="604" w:author="Shaohua Li 1" w:date="2015-10-30T10:16:00Z"/>
                <w:rFonts w:cs="Arial"/>
                <w:lang w:eastAsia="zh-CN"/>
              </w:rPr>
            </w:pPr>
            <w:ins w:id="605" w:author="Shaohua Li 1" w:date="2015-10-30T10:16:00Z">
              <w:r w:rsidRPr="00F824E9">
                <w:rPr>
                  <w:rFonts w:cs="Arial" w:hint="eastAsia"/>
                  <w:lang w:eastAsia="zh-CN"/>
                </w:rPr>
                <w:t>10</w:t>
              </w:r>
            </w:ins>
          </w:p>
        </w:tc>
      </w:tr>
      <w:tr w:rsidR="008C7A03" w:rsidRPr="00E23730" w:rsidTr="00516C57">
        <w:tblPrEx>
          <w:tblPrExChange w:id="606" w:author="Shaohua Li 1" w:date="2015-10-28T12:01:00Z">
            <w:tblPrEx>
              <w:tblW w:w="8549" w:type="dxa"/>
              <w:tblInd w:w="734" w:type="dxa"/>
            </w:tblPrEx>
          </w:tblPrExChange>
        </w:tblPrEx>
        <w:trPr>
          <w:cantSplit/>
          <w:trHeight w:val="354"/>
          <w:jc w:val="center"/>
          <w:ins w:id="607" w:author="Shaohua Li 1" w:date="2015-10-30T10:16:00Z"/>
          <w:trPrChange w:id="608" w:author="Shaohua Li 1" w:date="2015-10-28T12:01:00Z">
            <w:trPr>
              <w:gridBefore w:val="1"/>
              <w:gridAfter w:val="0"/>
              <w:wAfter w:w="53" w:type="dxa"/>
              <w:cantSplit/>
              <w:trHeight w:val="354"/>
              <w:jc w:val="center"/>
            </w:trPr>
          </w:trPrChange>
        </w:trPr>
        <w:tc>
          <w:tcPr>
            <w:tcW w:w="2854" w:type="dxa"/>
            <w:gridSpan w:val="4"/>
            <w:vAlign w:val="center"/>
            <w:tcPrChange w:id="609" w:author="Shaohua Li 1" w:date="2015-10-28T12:01:00Z">
              <w:tcPr>
                <w:tcW w:w="2855" w:type="dxa"/>
                <w:gridSpan w:val="6"/>
                <w:vAlign w:val="center"/>
              </w:tcPr>
            </w:tcPrChange>
          </w:tcPr>
          <w:p w:rsidR="008C7A03" w:rsidRPr="00F824E9" w:rsidRDefault="008C7A03" w:rsidP="00516C57">
            <w:pPr>
              <w:pStyle w:val="TAC"/>
              <w:rPr>
                <w:ins w:id="610" w:author="Shaohua Li 1" w:date="2015-10-30T10:16:00Z"/>
                <w:rFonts w:cs="Arial"/>
                <w:lang w:eastAsia="zh-CN"/>
              </w:rPr>
            </w:pPr>
            <w:proofErr w:type="spellStart"/>
            <w:ins w:id="611" w:author="Shaohua Li 1" w:date="2015-10-30T10:16:00Z">
              <w:r w:rsidRPr="00F824E9">
                <w:rPr>
                  <w:rFonts w:cs="Arial" w:hint="eastAsia"/>
                  <w:lang w:eastAsia="zh-CN"/>
                </w:rPr>
                <w:t>Subframe</w:t>
              </w:r>
              <w:proofErr w:type="spellEnd"/>
              <w:r w:rsidRPr="00F824E9">
                <w:rPr>
                  <w:rFonts w:cs="Arial" w:hint="eastAsia"/>
                  <w:lang w:eastAsia="zh-CN"/>
                </w:rPr>
                <w:t xml:space="preserve"> Configuration</w:t>
              </w:r>
            </w:ins>
          </w:p>
        </w:tc>
        <w:tc>
          <w:tcPr>
            <w:tcW w:w="1279" w:type="dxa"/>
            <w:vAlign w:val="center"/>
            <w:tcPrChange w:id="612" w:author="Shaohua Li 1" w:date="2015-10-28T12:01:00Z">
              <w:tcPr>
                <w:tcW w:w="1279" w:type="dxa"/>
                <w:gridSpan w:val="2"/>
                <w:vAlign w:val="center"/>
              </w:tcPr>
            </w:tcPrChange>
          </w:tcPr>
          <w:p w:rsidR="008C7A03" w:rsidRPr="00F824E9" w:rsidRDefault="008C7A03" w:rsidP="00516C57">
            <w:pPr>
              <w:pStyle w:val="TAC"/>
              <w:rPr>
                <w:ins w:id="613" w:author="Shaohua Li 1" w:date="2015-10-30T10:16:00Z"/>
                <w:rFonts w:eastAsia="?? ??" w:cs="Arial"/>
              </w:rPr>
            </w:pPr>
          </w:p>
        </w:tc>
        <w:tc>
          <w:tcPr>
            <w:tcW w:w="1842" w:type="dxa"/>
            <w:vAlign w:val="center"/>
            <w:tcPrChange w:id="614" w:author="Shaohua Li 1" w:date="2015-10-28T12:01:00Z">
              <w:tcPr>
                <w:tcW w:w="1842" w:type="dxa"/>
                <w:gridSpan w:val="4"/>
                <w:vAlign w:val="center"/>
              </w:tcPr>
            </w:tcPrChange>
          </w:tcPr>
          <w:p w:rsidR="008C7A03" w:rsidRPr="00F824E9" w:rsidRDefault="008C7A03" w:rsidP="00516C57">
            <w:pPr>
              <w:pStyle w:val="TAC"/>
              <w:rPr>
                <w:ins w:id="615" w:author="Shaohua Li 1" w:date="2015-10-30T10:16:00Z"/>
                <w:rFonts w:eastAsia="?? ??" w:cs="Arial"/>
              </w:rPr>
            </w:pPr>
            <w:ins w:id="616" w:author="Shaohua Li 1" w:date="2015-10-30T10:16:00Z">
              <w:r w:rsidRPr="00F824E9">
                <w:rPr>
                  <w:rFonts w:cs="Arial"/>
                </w:rPr>
                <w:t>Non-MBSFN</w:t>
              </w:r>
            </w:ins>
          </w:p>
        </w:tc>
        <w:tc>
          <w:tcPr>
            <w:tcW w:w="1277" w:type="dxa"/>
            <w:vAlign w:val="center"/>
            <w:tcPrChange w:id="617" w:author="Shaohua Li 1" w:date="2015-10-28T12:01:00Z">
              <w:tcPr>
                <w:tcW w:w="1232" w:type="dxa"/>
                <w:vAlign w:val="center"/>
              </w:tcPr>
            </w:tcPrChange>
          </w:tcPr>
          <w:p w:rsidR="008C7A03" w:rsidRPr="00F824E9" w:rsidRDefault="008C7A03" w:rsidP="00516C57">
            <w:pPr>
              <w:pStyle w:val="TAC"/>
              <w:rPr>
                <w:ins w:id="618" w:author="Shaohua Li 1" w:date="2015-10-30T10:16:00Z"/>
                <w:rFonts w:cs="Arial"/>
                <w:lang w:eastAsia="zh-CN"/>
              </w:rPr>
            </w:pPr>
            <w:ins w:id="619" w:author="Shaohua Li 1" w:date="2015-10-30T10:16:00Z">
              <w:r w:rsidRPr="00F824E9">
                <w:rPr>
                  <w:rFonts w:cs="Arial" w:hint="eastAsia"/>
                  <w:lang w:eastAsia="zh-CN"/>
                </w:rPr>
                <w:t>Non-MBSFN</w:t>
              </w:r>
            </w:ins>
          </w:p>
        </w:tc>
        <w:tc>
          <w:tcPr>
            <w:tcW w:w="1275" w:type="dxa"/>
            <w:vAlign w:val="center"/>
            <w:tcPrChange w:id="620" w:author="Shaohua Li 1" w:date="2015-10-28T12:01:00Z">
              <w:tcPr>
                <w:tcW w:w="1288" w:type="dxa"/>
                <w:gridSpan w:val="3"/>
                <w:vAlign w:val="center"/>
              </w:tcPr>
            </w:tcPrChange>
          </w:tcPr>
          <w:p w:rsidR="008C7A03" w:rsidRPr="00F824E9" w:rsidRDefault="008C7A03" w:rsidP="00516C57">
            <w:pPr>
              <w:pStyle w:val="TAC"/>
              <w:rPr>
                <w:ins w:id="621" w:author="Shaohua Li 1" w:date="2015-10-30T10:16:00Z"/>
                <w:rFonts w:cs="Arial"/>
                <w:lang w:eastAsia="zh-CN"/>
              </w:rPr>
            </w:pPr>
            <w:ins w:id="622" w:author="Shaohua Li 1" w:date="2015-10-30T10:16:00Z">
              <w:r w:rsidRPr="00F824E9">
                <w:rPr>
                  <w:rFonts w:cs="Arial" w:hint="eastAsia"/>
                  <w:lang w:eastAsia="zh-CN"/>
                </w:rPr>
                <w:t>Non-MBSFN</w:t>
              </w:r>
            </w:ins>
          </w:p>
        </w:tc>
      </w:tr>
      <w:tr w:rsidR="008C7A03" w:rsidRPr="00E23730" w:rsidTr="00516C57">
        <w:tblPrEx>
          <w:tblPrExChange w:id="623" w:author="Shaohua Li 1" w:date="2015-10-28T12:01:00Z">
            <w:tblPrEx>
              <w:tblW w:w="8549" w:type="dxa"/>
              <w:tblInd w:w="734" w:type="dxa"/>
            </w:tblPrEx>
          </w:tblPrExChange>
        </w:tblPrEx>
        <w:trPr>
          <w:cantSplit/>
          <w:trHeight w:val="354"/>
          <w:jc w:val="center"/>
          <w:ins w:id="624" w:author="Shaohua Li 1" w:date="2015-10-30T10:16:00Z"/>
          <w:trPrChange w:id="625" w:author="Shaohua Li 1" w:date="2015-10-28T12:01:00Z">
            <w:trPr>
              <w:gridBefore w:val="1"/>
              <w:gridAfter w:val="0"/>
              <w:wAfter w:w="53" w:type="dxa"/>
              <w:cantSplit/>
              <w:trHeight w:val="354"/>
              <w:jc w:val="center"/>
            </w:trPr>
          </w:trPrChange>
        </w:trPr>
        <w:tc>
          <w:tcPr>
            <w:tcW w:w="2854" w:type="dxa"/>
            <w:gridSpan w:val="4"/>
            <w:vAlign w:val="center"/>
            <w:tcPrChange w:id="626" w:author="Shaohua Li 1" w:date="2015-10-28T12:01:00Z">
              <w:tcPr>
                <w:tcW w:w="2855" w:type="dxa"/>
                <w:gridSpan w:val="6"/>
                <w:vAlign w:val="center"/>
              </w:tcPr>
            </w:tcPrChange>
          </w:tcPr>
          <w:p w:rsidR="008C7A03" w:rsidRPr="00F824E9" w:rsidRDefault="008C7A03" w:rsidP="00516C57">
            <w:pPr>
              <w:pStyle w:val="TAC"/>
              <w:rPr>
                <w:ins w:id="627" w:author="Shaohua Li 1" w:date="2015-10-30T10:16:00Z"/>
                <w:rFonts w:cs="Arial"/>
                <w:lang w:eastAsia="zh-CN"/>
              </w:rPr>
            </w:pPr>
            <w:ins w:id="628" w:author="Shaohua Li 1" w:date="2015-10-30T10:16:00Z">
              <w:r w:rsidRPr="00F824E9">
                <w:rPr>
                  <w:rFonts w:cs="Arial"/>
                  <w:lang w:eastAsia="zh-CN"/>
                </w:rPr>
                <w:t>T</w:t>
              </w:r>
              <w:r w:rsidRPr="00F824E9">
                <w:rPr>
                  <w:rFonts w:cs="Arial" w:hint="eastAsia"/>
                  <w:lang w:eastAsia="zh-CN"/>
                </w:rPr>
                <w:t>ime Offset between Cells</w:t>
              </w:r>
            </w:ins>
          </w:p>
        </w:tc>
        <w:tc>
          <w:tcPr>
            <w:tcW w:w="1279" w:type="dxa"/>
            <w:vAlign w:val="center"/>
            <w:tcPrChange w:id="629" w:author="Shaohua Li 1" w:date="2015-10-28T12:01:00Z">
              <w:tcPr>
                <w:tcW w:w="1279" w:type="dxa"/>
                <w:gridSpan w:val="2"/>
                <w:vAlign w:val="center"/>
              </w:tcPr>
            </w:tcPrChange>
          </w:tcPr>
          <w:p w:rsidR="008C7A03" w:rsidRPr="00F824E9" w:rsidRDefault="008C7A03" w:rsidP="00516C57">
            <w:pPr>
              <w:pStyle w:val="TAC"/>
              <w:rPr>
                <w:ins w:id="630" w:author="Shaohua Li 1" w:date="2015-10-30T10:16:00Z"/>
                <w:rFonts w:eastAsia="?? ??" w:cs="Arial"/>
              </w:rPr>
            </w:pPr>
            <w:ins w:id="631" w:author="Shaohua Li 1" w:date="2015-10-30T10:16:00Z">
              <w:r w:rsidRPr="00F824E9">
                <w:rPr>
                  <w:rFonts w:eastAsia="?? ??" w:cs="Arial"/>
                </w:rPr>
                <w:sym w:font="Symbol" w:char="F06D"/>
              </w:r>
              <w:r w:rsidRPr="00F824E9">
                <w:rPr>
                  <w:rFonts w:eastAsia="?? ??" w:cs="Arial"/>
                </w:rPr>
                <w:t>s</w:t>
              </w:r>
            </w:ins>
          </w:p>
        </w:tc>
        <w:tc>
          <w:tcPr>
            <w:tcW w:w="1842" w:type="dxa"/>
            <w:vAlign w:val="center"/>
            <w:tcPrChange w:id="632" w:author="Shaohua Li 1" w:date="2015-10-28T12:01:00Z">
              <w:tcPr>
                <w:tcW w:w="1842" w:type="dxa"/>
                <w:gridSpan w:val="4"/>
                <w:vAlign w:val="center"/>
              </w:tcPr>
            </w:tcPrChange>
          </w:tcPr>
          <w:p w:rsidR="008C7A03" w:rsidRPr="00F824E9" w:rsidRDefault="008C7A03" w:rsidP="00516C57">
            <w:pPr>
              <w:pStyle w:val="TAC"/>
              <w:rPr>
                <w:ins w:id="633" w:author="Shaohua Li 1" w:date="2015-10-30T10:16:00Z"/>
                <w:rFonts w:cs="Arial"/>
                <w:lang w:eastAsia="zh-CN"/>
              </w:rPr>
            </w:pPr>
            <w:ins w:id="634" w:author="Shaohua Li 1" w:date="2015-10-30T10:16:00Z">
              <w:r w:rsidRPr="00F824E9">
                <w:rPr>
                  <w:rFonts w:cs="Arial" w:hint="eastAsia"/>
                  <w:lang w:eastAsia="zh-CN"/>
                </w:rPr>
                <w:t>N/A</w:t>
              </w:r>
            </w:ins>
          </w:p>
        </w:tc>
        <w:tc>
          <w:tcPr>
            <w:tcW w:w="1277" w:type="dxa"/>
            <w:vAlign w:val="center"/>
            <w:tcPrChange w:id="635" w:author="Shaohua Li 1" w:date="2015-10-28T12:01:00Z">
              <w:tcPr>
                <w:tcW w:w="1232" w:type="dxa"/>
                <w:vAlign w:val="center"/>
              </w:tcPr>
            </w:tcPrChange>
          </w:tcPr>
          <w:p w:rsidR="008C7A03" w:rsidRPr="00F824E9" w:rsidRDefault="008C7A03" w:rsidP="00516C57">
            <w:pPr>
              <w:pStyle w:val="TAC"/>
              <w:rPr>
                <w:ins w:id="636" w:author="Shaohua Li 1" w:date="2015-10-30T10:16:00Z"/>
                <w:rFonts w:cs="Arial"/>
                <w:lang w:eastAsia="zh-CN"/>
              </w:rPr>
            </w:pPr>
            <w:ins w:id="637" w:author="Shaohua Li 1" w:date="2015-10-30T10:16:00Z">
              <w:r w:rsidRPr="00F824E9">
                <w:rPr>
                  <w:rFonts w:cs="Arial" w:hint="eastAsia"/>
                  <w:lang w:eastAsia="zh-CN"/>
                </w:rPr>
                <w:t>3</w:t>
              </w:r>
            </w:ins>
          </w:p>
        </w:tc>
        <w:tc>
          <w:tcPr>
            <w:tcW w:w="1275" w:type="dxa"/>
            <w:vAlign w:val="center"/>
            <w:tcPrChange w:id="638" w:author="Shaohua Li 1" w:date="2015-10-28T12:01:00Z">
              <w:tcPr>
                <w:tcW w:w="1288" w:type="dxa"/>
                <w:gridSpan w:val="3"/>
                <w:vAlign w:val="center"/>
              </w:tcPr>
            </w:tcPrChange>
          </w:tcPr>
          <w:p w:rsidR="008C7A03" w:rsidRPr="00F824E9" w:rsidRDefault="008C7A03" w:rsidP="00516C57">
            <w:pPr>
              <w:pStyle w:val="TAC"/>
              <w:rPr>
                <w:ins w:id="639" w:author="Shaohua Li 1" w:date="2015-10-30T10:16:00Z"/>
                <w:rFonts w:cs="Arial"/>
                <w:lang w:eastAsia="zh-CN"/>
              </w:rPr>
            </w:pPr>
            <w:ins w:id="640" w:author="Shaohua Li 1" w:date="2015-10-30T10:16:00Z">
              <w:r w:rsidRPr="00F824E9">
                <w:rPr>
                  <w:rFonts w:cs="Arial" w:hint="eastAsia"/>
                  <w:lang w:eastAsia="zh-CN"/>
                </w:rPr>
                <w:t>-1</w:t>
              </w:r>
            </w:ins>
          </w:p>
        </w:tc>
      </w:tr>
      <w:tr w:rsidR="008C7A03" w:rsidRPr="00E23730" w:rsidTr="00516C57">
        <w:tblPrEx>
          <w:tblPrExChange w:id="641" w:author="Shaohua Li 1" w:date="2015-10-28T12:01:00Z">
            <w:tblPrEx>
              <w:tblW w:w="8549" w:type="dxa"/>
              <w:tblInd w:w="734" w:type="dxa"/>
            </w:tblPrEx>
          </w:tblPrExChange>
        </w:tblPrEx>
        <w:trPr>
          <w:cantSplit/>
          <w:trHeight w:val="354"/>
          <w:jc w:val="center"/>
          <w:ins w:id="642" w:author="Shaohua Li 1" w:date="2015-10-30T10:16:00Z"/>
          <w:trPrChange w:id="643" w:author="Shaohua Li 1" w:date="2015-10-28T12:01:00Z">
            <w:trPr>
              <w:gridBefore w:val="1"/>
              <w:gridAfter w:val="0"/>
              <w:wAfter w:w="53" w:type="dxa"/>
              <w:cantSplit/>
              <w:trHeight w:val="354"/>
              <w:jc w:val="center"/>
            </w:trPr>
          </w:trPrChange>
        </w:trPr>
        <w:tc>
          <w:tcPr>
            <w:tcW w:w="2854" w:type="dxa"/>
            <w:gridSpan w:val="4"/>
            <w:vAlign w:val="center"/>
            <w:tcPrChange w:id="644" w:author="Shaohua Li 1" w:date="2015-10-28T12:01:00Z">
              <w:tcPr>
                <w:tcW w:w="2855" w:type="dxa"/>
                <w:gridSpan w:val="6"/>
                <w:vAlign w:val="center"/>
              </w:tcPr>
            </w:tcPrChange>
          </w:tcPr>
          <w:p w:rsidR="008C7A03" w:rsidRPr="00F824E9" w:rsidRDefault="008C7A03" w:rsidP="00516C57">
            <w:pPr>
              <w:pStyle w:val="TAC"/>
              <w:rPr>
                <w:ins w:id="645" w:author="Shaohua Li 1" w:date="2015-10-30T10:16:00Z"/>
                <w:rFonts w:cs="Arial"/>
                <w:lang w:eastAsia="zh-CN"/>
              </w:rPr>
            </w:pPr>
            <w:ins w:id="646" w:author="Shaohua Li 1" w:date="2015-10-30T10:16:00Z">
              <w:r w:rsidRPr="00F824E9">
                <w:rPr>
                  <w:rFonts w:cs="Arial" w:hint="eastAsia"/>
                  <w:lang w:eastAsia="zh-CN"/>
                </w:rPr>
                <w:t>Frequency shift between Cells</w:t>
              </w:r>
            </w:ins>
          </w:p>
        </w:tc>
        <w:tc>
          <w:tcPr>
            <w:tcW w:w="1279" w:type="dxa"/>
            <w:vAlign w:val="center"/>
            <w:tcPrChange w:id="647" w:author="Shaohua Li 1" w:date="2015-10-28T12:01:00Z">
              <w:tcPr>
                <w:tcW w:w="1279" w:type="dxa"/>
                <w:gridSpan w:val="2"/>
                <w:vAlign w:val="center"/>
              </w:tcPr>
            </w:tcPrChange>
          </w:tcPr>
          <w:p w:rsidR="008C7A03" w:rsidRPr="00F824E9" w:rsidRDefault="008C7A03" w:rsidP="00516C57">
            <w:pPr>
              <w:pStyle w:val="TAC"/>
              <w:rPr>
                <w:ins w:id="648" w:author="Shaohua Li 1" w:date="2015-10-30T10:16:00Z"/>
                <w:rFonts w:cs="Arial"/>
                <w:lang w:eastAsia="zh-CN"/>
              </w:rPr>
            </w:pPr>
            <w:ins w:id="649" w:author="Shaohua Li 1" w:date="2015-10-30T10:16:00Z">
              <w:r w:rsidRPr="00F824E9">
                <w:rPr>
                  <w:rFonts w:cs="Arial" w:hint="eastAsia"/>
                  <w:lang w:eastAsia="zh-CN"/>
                </w:rPr>
                <w:t>Hz</w:t>
              </w:r>
            </w:ins>
          </w:p>
        </w:tc>
        <w:tc>
          <w:tcPr>
            <w:tcW w:w="1842" w:type="dxa"/>
            <w:vAlign w:val="center"/>
            <w:tcPrChange w:id="650" w:author="Shaohua Li 1" w:date="2015-10-28T12:01:00Z">
              <w:tcPr>
                <w:tcW w:w="1842" w:type="dxa"/>
                <w:gridSpan w:val="4"/>
                <w:vAlign w:val="center"/>
              </w:tcPr>
            </w:tcPrChange>
          </w:tcPr>
          <w:p w:rsidR="008C7A03" w:rsidRPr="00F824E9" w:rsidRDefault="008C7A03" w:rsidP="00516C57">
            <w:pPr>
              <w:pStyle w:val="TAC"/>
              <w:rPr>
                <w:ins w:id="651" w:author="Shaohua Li 1" w:date="2015-10-30T10:16:00Z"/>
                <w:rFonts w:cs="Arial"/>
                <w:lang w:eastAsia="zh-CN"/>
              </w:rPr>
            </w:pPr>
            <w:ins w:id="652" w:author="Shaohua Li 1" w:date="2015-10-30T10:16:00Z">
              <w:r w:rsidRPr="00F824E9">
                <w:rPr>
                  <w:rFonts w:cs="Arial" w:hint="eastAsia"/>
                  <w:lang w:eastAsia="zh-CN"/>
                </w:rPr>
                <w:t>N/A</w:t>
              </w:r>
            </w:ins>
          </w:p>
        </w:tc>
        <w:tc>
          <w:tcPr>
            <w:tcW w:w="1277" w:type="dxa"/>
            <w:vAlign w:val="center"/>
            <w:tcPrChange w:id="653" w:author="Shaohua Li 1" w:date="2015-10-28T12:01:00Z">
              <w:tcPr>
                <w:tcW w:w="1232" w:type="dxa"/>
                <w:vAlign w:val="center"/>
              </w:tcPr>
            </w:tcPrChange>
          </w:tcPr>
          <w:p w:rsidR="008C7A03" w:rsidRPr="00F824E9" w:rsidRDefault="008C7A03" w:rsidP="00516C57">
            <w:pPr>
              <w:pStyle w:val="TAC"/>
              <w:rPr>
                <w:ins w:id="654" w:author="Shaohua Li 1" w:date="2015-10-30T10:16:00Z"/>
                <w:rFonts w:cs="Arial"/>
                <w:lang w:eastAsia="zh-CN"/>
              </w:rPr>
            </w:pPr>
            <w:ins w:id="655" w:author="Shaohua Li 1" w:date="2015-10-30T10:16:00Z">
              <w:r w:rsidRPr="00F824E9">
                <w:rPr>
                  <w:rFonts w:cs="Arial" w:hint="eastAsia"/>
                  <w:lang w:eastAsia="zh-CN"/>
                </w:rPr>
                <w:t>300</w:t>
              </w:r>
            </w:ins>
          </w:p>
        </w:tc>
        <w:tc>
          <w:tcPr>
            <w:tcW w:w="1275" w:type="dxa"/>
            <w:vAlign w:val="center"/>
            <w:tcPrChange w:id="656" w:author="Shaohua Li 1" w:date="2015-10-28T12:01:00Z">
              <w:tcPr>
                <w:tcW w:w="1288" w:type="dxa"/>
                <w:gridSpan w:val="3"/>
                <w:vAlign w:val="center"/>
              </w:tcPr>
            </w:tcPrChange>
          </w:tcPr>
          <w:p w:rsidR="008C7A03" w:rsidRPr="00F824E9" w:rsidRDefault="008C7A03" w:rsidP="00516C57">
            <w:pPr>
              <w:pStyle w:val="TAC"/>
              <w:rPr>
                <w:ins w:id="657" w:author="Shaohua Li 1" w:date="2015-10-30T10:16:00Z"/>
                <w:rFonts w:cs="Arial"/>
                <w:lang w:eastAsia="zh-CN"/>
              </w:rPr>
            </w:pPr>
            <w:ins w:id="658" w:author="Shaohua Li 1" w:date="2015-10-30T10:16:00Z">
              <w:r w:rsidRPr="00F824E9">
                <w:rPr>
                  <w:rFonts w:cs="Arial" w:hint="eastAsia"/>
                  <w:lang w:eastAsia="zh-CN"/>
                </w:rPr>
                <w:t>-100</w:t>
              </w:r>
            </w:ins>
          </w:p>
        </w:tc>
      </w:tr>
      <w:tr w:rsidR="008C7A03" w:rsidRPr="00E23730" w:rsidTr="00516C57">
        <w:tblPrEx>
          <w:tblPrExChange w:id="659" w:author="Shaohua Li 1" w:date="2015-10-28T12:01:00Z">
            <w:tblPrEx>
              <w:tblW w:w="8549" w:type="dxa"/>
              <w:tblInd w:w="734" w:type="dxa"/>
            </w:tblPrEx>
          </w:tblPrExChange>
        </w:tblPrEx>
        <w:trPr>
          <w:cantSplit/>
          <w:trHeight w:val="354"/>
          <w:jc w:val="center"/>
          <w:ins w:id="660" w:author="Shaohua Li 1" w:date="2015-10-30T10:16:00Z"/>
          <w:trPrChange w:id="661" w:author="Shaohua Li 1" w:date="2015-10-28T12:01:00Z">
            <w:trPr>
              <w:gridBefore w:val="1"/>
              <w:gridAfter w:val="0"/>
              <w:wAfter w:w="53" w:type="dxa"/>
              <w:cantSplit/>
              <w:trHeight w:val="354"/>
              <w:jc w:val="center"/>
            </w:trPr>
          </w:trPrChange>
        </w:trPr>
        <w:tc>
          <w:tcPr>
            <w:tcW w:w="2854" w:type="dxa"/>
            <w:gridSpan w:val="4"/>
            <w:vAlign w:val="center"/>
            <w:tcPrChange w:id="662" w:author="Shaohua Li 1" w:date="2015-10-28T12:01:00Z">
              <w:tcPr>
                <w:tcW w:w="2855" w:type="dxa"/>
                <w:gridSpan w:val="6"/>
                <w:vAlign w:val="center"/>
              </w:tcPr>
            </w:tcPrChange>
          </w:tcPr>
          <w:p w:rsidR="008C7A03" w:rsidRPr="00F824E9" w:rsidRDefault="008C7A03" w:rsidP="00516C57">
            <w:pPr>
              <w:pStyle w:val="TAC"/>
              <w:rPr>
                <w:ins w:id="663" w:author="Shaohua Li 1" w:date="2015-10-30T10:16:00Z"/>
                <w:rFonts w:cs="Arial"/>
                <w:lang w:eastAsia="zh-CN"/>
              </w:rPr>
            </w:pPr>
            <w:ins w:id="664" w:author="Shaohua Li 1" w:date="2015-10-30T10:16:00Z">
              <w:r w:rsidRPr="00F824E9">
                <w:rPr>
                  <w:rFonts w:cs="Arial" w:hint="eastAsia"/>
                  <w:lang w:eastAsia="zh-CN"/>
                </w:rPr>
                <w:t>Cell Id</w:t>
              </w:r>
            </w:ins>
          </w:p>
        </w:tc>
        <w:tc>
          <w:tcPr>
            <w:tcW w:w="1279" w:type="dxa"/>
            <w:vAlign w:val="center"/>
            <w:tcPrChange w:id="665" w:author="Shaohua Li 1" w:date="2015-10-28T12:01:00Z">
              <w:tcPr>
                <w:tcW w:w="1279" w:type="dxa"/>
                <w:gridSpan w:val="2"/>
                <w:vAlign w:val="center"/>
              </w:tcPr>
            </w:tcPrChange>
          </w:tcPr>
          <w:p w:rsidR="008C7A03" w:rsidRPr="00F824E9" w:rsidRDefault="008C7A03" w:rsidP="00516C57">
            <w:pPr>
              <w:pStyle w:val="TAC"/>
              <w:rPr>
                <w:ins w:id="666" w:author="Shaohua Li 1" w:date="2015-10-30T10:16:00Z"/>
                <w:rFonts w:eastAsia="?? ??" w:cs="Arial"/>
              </w:rPr>
            </w:pPr>
          </w:p>
        </w:tc>
        <w:tc>
          <w:tcPr>
            <w:tcW w:w="1842" w:type="dxa"/>
            <w:vAlign w:val="center"/>
            <w:tcPrChange w:id="667" w:author="Shaohua Li 1" w:date="2015-10-28T12:01:00Z">
              <w:tcPr>
                <w:tcW w:w="1842" w:type="dxa"/>
                <w:gridSpan w:val="4"/>
                <w:vAlign w:val="center"/>
              </w:tcPr>
            </w:tcPrChange>
          </w:tcPr>
          <w:p w:rsidR="008C7A03" w:rsidRPr="00F824E9" w:rsidRDefault="008C7A03" w:rsidP="00516C57">
            <w:pPr>
              <w:pStyle w:val="TAC"/>
              <w:rPr>
                <w:ins w:id="668" w:author="Shaohua Li 1" w:date="2015-10-30T10:16:00Z"/>
                <w:rFonts w:cs="Arial"/>
                <w:lang w:eastAsia="zh-CN"/>
              </w:rPr>
            </w:pPr>
            <w:ins w:id="669" w:author="Shaohua Li 1" w:date="2015-10-30T10:16:00Z">
              <w:r w:rsidRPr="00F824E9">
                <w:rPr>
                  <w:rFonts w:cs="Arial" w:hint="eastAsia"/>
                  <w:lang w:eastAsia="zh-CN"/>
                </w:rPr>
                <w:t>0</w:t>
              </w:r>
            </w:ins>
          </w:p>
        </w:tc>
        <w:tc>
          <w:tcPr>
            <w:tcW w:w="1277" w:type="dxa"/>
            <w:vAlign w:val="center"/>
            <w:tcPrChange w:id="670" w:author="Shaohua Li 1" w:date="2015-10-28T12:01:00Z">
              <w:tcPr>
                <w:tcW w:w="1232" w:type="dxa"/>
                <w:vAlign w:val="center"/>
              </w:tcPr>
            </w:tcPrChange>
          </w:tcPr>
          <w:p w:rsidR="008C7A03" w:rsidRPr="00F824E9" w:rsidRDefault="008C7A03" w:rsidP="00516C57">
            <w:pPr>
              <w:pStyle w:val="TAC"/>
              <w:rPr>
                <w:ins w:id="671" w:author="Shaohua Li 1" w:date="2015-10-30T10:16:00Z"/>
                <w:rFonts w:cs="Arial"/>
                <w:lang w:eastAsia="zh-CN"/>
              </w:rPr>
            </w:pPr>
            <w:ins w:id="672" w:author="Shaohua Li 1" w:date="2015-10-30T10:16:00Z">
              <w:r>
                <w:rPr>
                  <w:rFonts w:cs="Arial" w:hint="eastAsia"/>
                  <w:lang w:eastAsia="zh-CN"/>
                </w:rPr>
                <w:t>1</w:t>
              </w:r>
            </w:ins>
          </w:p>
        </w:tc>
        <w:tc>
          <w:tcPr>
            <w:tcW w:w="1275" w:type="dxa"/>
            <w:vAlign w:val="center"/>
            <w:tcPrChange w:id="673" w:author="Shaohua Li 1" w:date="2015-10-28T12:01:00Z">
              <w:tcPr>
                <w:tcW w:w="1288" w:type="dxa"/>
                <w:gridSpan w:val="3"/>
                <w:vAlign w:val="center"/>
              </w:tcPr>
            </w:tcPrChange>
          </w:tcPr>
          <w:p w:rsidR="008C7A03" w:rsidRPr="00F824E9" w:rsidRDefault="008C7A03" w:rsidP="00516C57">
            <w:pPr>
              <w:pStyle w:val="TAC"/>
              <w:rPr>
                <w:ins w:id="674" w:author="Shaohua Li 1" w:date="2015-10-30T10:16:00Z"/>
                <w:rFonts w:cs="Arial"/>
                <w:lang w:eastAsia="zh-CN"/>
              </w:rPr>
            </w:pPr>
            <w:ins w:id="675" w:author="Shaohua Li 1" w:date="2015-10-30T10:16:00Z">
              <w:r>
                <w:rPr>
                  <w:rFonts w:cs="Arial" w:hint="eastAsia"/>
                  <w:lang w:eastAsia="zh-CN"/>
                </w:rPr>
                <w:t>128</w:t>
              </w:r>
              <w:r w:rsidRPr="00F824E9">
                <w:rPr>
                  <w:rFonts w:cs="Arial" w:hint="eastAsia"/>
                  <w:lang w:eastAsia="zh-CN"/>
                </w:rPr>
                <w:t xml:space="preserve"> </w:t>
              </w:r>
            </w:ins>
          </w:p>
        </w:tc>
      </w:tr>
      <w:tr w:rsidR="008C7A03" w:rsidRPr="00E23730" w:rsidTr="00516C57">
        <w:trPr>
          <w:cantSplit/>
          <w:trHeight w:val="354"/>
          <w:jc w:val="center"/>
          <w:ins w:id="676" w:author="Shaohua Li 1" w:date="2015-10-30T10:16:00Z"/>
        </w:trPr>
        <w:tc>
          <w:tcPr>
            <w:tcW w:w="2854" w:type="dxa"/>
            <w:gridSpan w:val="4"/>
            <w:vAlign w:val="center"/>
          </w:tcPr>
          <w:p w:rsidR="008C7A03" w:rsidRPr="00F824E9" w:rsidRDefault="008C7A03" w:rsidP="00516C57">
            <w:pPr>
              <w:pStyle w:val="TAC"/>
              <w:rPr>
                <w:ins w:id="677" w:author="Shaohua Li 1" w:date="2015-10-30T10:16:00Z"/>
                <w:rFonts w:cs="Arial"/>
                <w:lang w:eastAsia="zh-CN"/>
              </w:rPr>
            </w:pPr>
            <w:ins w:id="678" w:author="Shaohua Li 1" w:date="2015-10-30T10:16:00Z">
              <w:r w:rsidRPr="00E23730">
                <w:rPr>
                  <w:rFonts w:cs="Arial"/>
                </w:rPr>
                <w:t>Cell-specific reference signals</w:t>
              </w:r>
            </w:ins>
          </w:p>
        </w:tc>
        <w:tc>
          <w:tcPr>
            <w:tcW w:w="1279" w:type="dxa"/>
            <w:vAlign w:val="center"/>
          </w:tcPr>
          <w:p w:rsidR="008C7A03" w:rsidRPr="00F824E9" w:rsidRDefault="008C7A03" w:rsidP="00516C57">
            <w:pPr>
              <w:pStyle w:val="TAC"/>
              <w:rPr>
                <w:ins w:id="679" w:author="Shaohua Li 1" w:date="2015-10-30T10:16:00Z"/>
                <w:rFonts w:eastAsia="?? ??" w:cs="Arial"/>
              </w:rPr>
            </w:pPr>
          </w:p>
        </w:tc>
        <w:tc>
          <w:tcPr>
            <w:tcW w:w="4394" w:type="dxa"/>
            <w:gridSpan w:val="3"/>
            <w:vAlign w:val="center"/>
          </w:tcPr>
          <w:p w:rsidR="008C7A03" w:rsidRDefault="008C7A03" w:rsidP="00516C57">
            <w:pPr>
              <w:pStyle w:val="TAC"/>
              <w:rPr>
                <w:ins w:id="680" w:author="Shaohua Li 1" w:date="2015-10-30T10:16:00Z"/>
                <w:rFonts w:cs="Arial"/>
                <w:lang w:eastAsia="zh-CN"/>
              </w:rPr>
            </w:pPr>
            <w:ins w:id="681" w:author="Shaohua Li 1" w:date="2015-10-30T10:16:00Z">
              <w:r w:rsidRPr="00E23730">
                <w:rPr>
                  <w:rFonts w:cs="Arial"/>
                  <w:lang w:eastAsia="zh-CN"/>
                </w:rPr>
                <w:t>Antenna ports 0,1</w:t>
              </w:r>
            </w:ins>
          </w:p>
        </w:tc>
      </w:tr>
      <w:tr w:rsidR="008C7A03" w:rsidRPr="00E23730" w:rsidTr="00516C57">
        <w:tblPrEx>
          <w:tblPrExChange w:id="682" w:author="Shaohua Li 1" w:date="2015-10-28T12:01:00Z">
            <w:tblPrEx>
              <w:tblW w:w="8549" w:type="dxa"/>
              <w:tblInd w:w="734" w:type="dxa"/>
            </w:tblPrEx>
          </w:tblPrExChange>
        </w:tblPrEx>
        <w:trPr>
          <w:cantSplit/>
          <w:trHeight w:val="157"/>
          <w:jc w:val="center"/>
          <w:ins w:id="683" w:author="Shaohua Li 1" w:date="2015-10-30T10:16:00Z"/>
          <w:trPrChange w:id="684" w:author="Shaohua Li 1" w:date="2015-10-28T12:01:00Z">
            <w:trPr>
              <w:gridBefore w:val="1"/>
              <w:gridAfter w:val="0"/>
              <w:wAfter w:w="53" w:type="dxa"/>
              <w:cantSplit/>
              <w:trHeight w:val="157"/>
              <w:jc w:val="center"/>
            </w:trPr>
          </w:trPrChange>
        </w:trPr>
        <w:tc>
          <w:tcPr>
            <w:tcW w:w="2854" w:type="dxa"/>
            <w:gridSpan w:val="4"/>
            <w:vAlign w:val="center"/>
            <w:tcPrChange w:id="685" w:author="Shaohua Li 1" w:date="2015-10-28T12:01:00Z">
              <w:tcPr>
                <w:tcW w:w="2855" w:type="dxa"/>
                <w:gridSpan w:val="6"/>
                <w:vAlign w:val="center"/>
              </w:tcPr>
            </w:tcPrChange>
          </w:tcPr>
          <w:p w:rsidR="008C7A03" w:rsidRPr="00F824E9" w:rsidRDefault="008C7A03" w:rsidP="00516C57">
            <w:pPr>
              <w:pStyle w:val="TAC"/>
              <w:rPr>
                <w:ins w:id="686" w:author="Shaohua Li 1" w:date="2015-10-30T10:16:00Z"/>
                <w:rFonts w:cs="Arial"/>
              </w:rPr>
            </w:pPr>
            <w:ins w:id="687" w:author="Shaohua Li 1" w:date="2015-10-30T10:16:00Z">
              <w:r w:rsidRPr="00F824E9">
                <w:rPr>
                  <w:rFonts w:cs="Arial" w:hint="eastAsia"/>
                  <w:lang w:eastAsia="zh-CN"/>
                </w:rPr>
                <w:t>Number of control OFDM symbols</w:t>
              </w:r>
            </w:ins>
          </w:p>
        </w:tc>
        <w:tc>
          <w:tcPr>
            <w:tcW w:w="1279" w:type="dxa"/>
            <w:vAlign w:val="center"/>
            <w:tcPrChange w:id="688" w:author="Shaohua Li 1" w:date="2015-10-28T12:01:00Z">
              <w:tcPr>
                <w:tcW w:w="1279" w:type="dxa"/>
                <w:gridSpan w:val="2"/>
                <w:vAlign w:val="center"/>
              </w:tcPr>
            </w:tcPrChange>
          </w:tcPr>
          <w:p w:rsidR="008C7A03" w:rsidRPr="00F824E9" w:rsidRDefault="008C7A03" w:rsidP="00516C57">
            <w:pPr>
              <w:pStyle w:val="TAC"/>
              <w:rPr>
                <w:ins w:id="689" w:author="Shaohua Li 1" w:date="2015-10-30T10:16:00Z"/>
                <w:rFonts w:eastAsia="?? ??" w:cs="Arial"/>
              </w:rPr>
            </w:pPr>
          </w:p>
        </w:tc>
        <w:tc>
          <w:tcPr>
            <w:tcW w:w="1842" w:type="dxa"/>
            <w:vAlign w:val="center"/>
            <w:tcPrChange w:id="690" w:author="Shaohua Li 1" w:date="2015-10-28T12:01:00Z">
              <w:tcPr>
                <w:tcW w:w="1842" w:type="dxa"/>
                <w:gridSpan w:val="4"/>
                <w:vAlign w:val="center"/>
              </w:tcPr>
            </w:tcPrChange>
          </w:tcPr>
          <w:p w:rsidR="008C7A03" w:rsidRPr="00F824E9" w:rsidRDefault="008C7A03" w:rsidP="00516C57">
            <w:pPr>
              <w:pStyle w:val="TAC"/>
              <w:rPr>
                <w:ins w:id="691" w:author="Shaohua Li 1" w:date="2015-10-30T10:16:00Z"/>
                <w:rFonts w:cs="Arial"/>
                <w:lang w:eastAsia="zh-CN"/>
              </w:rPr>
            </w:pPr>
            <w:ins w:id="692" w:author="Shaohua Li 1" w:date="2015-10-30T10:16:00Z">
              <w:r w:rsidRPr="00F824E9">
                <w:rPr>
                  <w:rFonts w:cs="Arial" w:hint="eastAsia"/>
                  <w:lang w:eastAsia="zh-CN"/>
                </w:rPr>
                <w:t>2</w:t>
              </w:r>
            </w:ins>
          </w:p>
        </w:tc>
        <w:tc>
          <w:tcPr>
            <w:tcW w:w="1277" w:type="dxa"/>
            <w:vAlign w:val="center"/>
            <w:tcPrChange w:id="693" w:author="Shaohua Li 1" w:date="2015-10-28T12:01:00Z">
              <w:tcPr>
                <w:tcW w:w="1232" w:type="dxa"/>
                <w:vAlign w:val="center"/>
              </w:tcPr>
            </w:tcPrChange>
          </w:tcPr>
          <w:p w:rsidR="008C7A03" w:rsidRPr="00F824E9" w:rsidRDefault="008C7A03" w:rsidP="00516C57">
            <w:pPr>
              <w:pStyle w:val="TAC"/>
              <w:rPr>
                <w:ins w:id="694" w:author="Shaohua Li 1" w:date="2015-10-30T10:16:00Z"/>
                <w:rFonts w:cs="Arial"/>
                <w:lang w:eastAsia="zh-CN"/>
              </w:rPr>
            </w:pPr>
            <w:ins w:id="695" w:author="Shaohua Li 1" w:date="2015-10-30T10:16:00Z">
              <w:r>
                <w:rPr>
                  <w:rFonts w:cs="Arial" w:hint="eastAsia"/>
                  <w:lang w:eastAsia="zh-CN"/>
                </w:rPr>
                <w:t>2</w:t>
              </w:r>
            </w:ins>
          </w:p>
        </w:tc>
        <w:tc>
          <w:tcPr>
            <w:tcW w:w="1275" w:type="dxa"/>
            <w:vAlign w:val="center"/>
            <w:tcPrChange w:id="696" w:author="Shaohua Li 1" w:date="2015-10-28T12:01:00Z">
              <w:tcPr>
                <w:tcW w:w="1288" w:type="dxa"/>
                <w:gridSpan w:val="3"/>
                <w:vAlign w:val="center"/>
              </w:tcPr>
            </w:tcPrChange>
          </w:tcPr>
          <w:p w:rsidR="008C7A03" w:rsidRPr="00F824E9" w:rsidRDefault="008C7A03" w:rsidP="00516C57">
            <w:pPr>
              <w:pStyle w:val="TAC"/>
              <w:rPr>
                <w:ins w:id="697" w:author="Shaohua Li 1" w:date="2015-10-30T10:16:00Z"/>
                <w:rFonts w:cs="Arial"/>
                <w:lang w:eastAsia="zh-CN"/>
              </w:rPr>
            </w:pPr>
            <w:ins w:id="698" w:author="Shaohua Li 1" w:date="2015-10-30T10:16:00Z">
              <w:r>
                <w:rPr>
                  <w:rFonts w:cs="Arial" w:hint="eastAsia"/>
                  <w:lang w:eastAsia="zh-CN"/>
                </w:rPr>
                <w:t>2</w:t>
              </w:r>
            </w:ins>
          </w:p>
        </w:tc>
      </w:tr>
      <w:tr w:rsidR="008C7A03" w:rsidRPr="00E23730" w:rsidTr="00516C57">
        <w:trPr>
          <w:cantSplit/>
          <w:trHeight w:val="157"/>
          <w:jc w:val="center"/>
          <w:ins w:id="699" w:author="Shaohua Li 1" w:date="2015-10-30T10:16:00Z"/>
        </w:trPr>
        <w:tc>
          <w:tcPr>
            <w:tcW w:w="2854" w:type="dxa"/>
            <w:gridSpan w:val="4"/>
            <w:vAlign w:val="center"/>
          </w:tcPr>
          <w:p w:rsidR="008C7A03" w:rsidRPr="00F824E9" w:rsidRDefault="008C7A03" w:rsidP="00516C57">
            <w:pPr>
              <w:pStyle w:val="TAC"/>
              <w:rPr>
                <w:ins w:id="700" w:author="Shaohua Li 1" w:date="2015-10-30T10:16:00Z"/>
                <w:rFonts w:cs="Arial"/>
                <w:lang w:eastAsia="zh-CN"/>
              </w:rPr>
            </w:pPr>
            <w:ins w:id="701" w:author="Shaohua Li 1" w:date="2015-10-30T10:16:00Z">
              <w:r w:rsidRPr="00E23730">
                <w:rPr>
                  <w:rFonts w:cs="Arial"/>
                  <w:lang w:eastAsia="zh-CN"/>
                </w:rPr>
                <w:t>Interference model</w:t>
              </w:r>
            </w:ins>
          </w:p>
        </w:tc>
        <w:tc>
          <w:tcPr>
            <w:tcW w:w="1279" w:type="dxa"/>
            <w:vAlign w:val="center"/>
          </w:tcPr>
          <w:p w:rsidR="008C7A03" w:rsidRPr="00F824E9" w:rsidRDefault="008C7A03" w:rsidP="00516C57">
            <w:pPr>
              <w:pStyle w:val="TAC"/>
              <w:rPr>
                <w:ins w:id="702" w:author="Shaohua Li 1" w:date="2015-10-30T10:16:00Z"/>
                <w:rFonts w:eastAsia="?? ??" w:cs="Arial"/>
              </w:rPr>
            </w:pPr>
          </w:p>
        </w:tc>
        <w:tc>
          <w:tcPr>
            <w:tcW w:w="1842" w:type="dxa"/>
            <w:vAlign w:val="center"/>
          </w:tcPr>
          <w:p w:rsidR="008C7A03" w:rsidRPr="00F824E9" w:rsidRDefault="008C7A03" w:rsidP="00516C57">
            <w:pPr>
              <w:pStyle w:val="TAC"/>
              <w:rPr>
                <w:ins w:id="703" w:author="Shaohua Li 1" w:date="2015-10-30T10:16:00Z"/>
                <w:rFonts w:cs="Arial"/>
                <w:lang w:eastAsia="zh-CN"/>
              </w:rPr>
            </w:pPr>
            <w:ins w:id="704" w:author="Shaohua Li 1" w:date="2015-10-30T10:16:00Z">
              <w:r w:rsidRPr="00E23730">
                <w:rPr>
                  <w:rFonts w:cs="Arial"/>
                  <w:lang w:eastAsia="zh-CN"/>
                </w:rPr>
                <w:t>N/A</w:t>
              </w:r>
            </w:ins>
          </w:p>
        </w:tc>
        <w:tc>
          <w:tcPr>
            <w:tcW w:w="1277" w:type="dxa"/>
            <w:vAlign w:val="center"/>
          </w:tcPr>
          <w:p w:rsidR="008C7A03" w:rsidRDefault="008C7A03" w:rsidP="00516C57">
            <w:pPr>
              <w:pStyle w:val="TAC"/>
              <w:rPr>
                <w:ins w:id="705" w:author="Shaohua Li 1" w:date="2015-10-30T10:16:00Z"/>
                <w:rFonts w:cs="Arial"/>
                <w:lang w:eastAsia="zh-CN"/>
              </w:rPr>
            </w:pPr>
            <w:ins w:id="706" w:author="Shaohua Li 1" w:date="2015-10-30T10:16:00Z">
              <w:r w:rsidRPr="00E23730">
                <w:rPr>
                  <w:rFonts w:cs="Arial"/>
                </w:rPr>
                <w:t>As specified in clause B.5.</w:t>
              </w:r>
              <w:r>
                <w:rPr>
                  <w:rFonts w:cs="Arial" w:hint="eastAsia"/>
                  <w:lang w:eastAsia="zh-CN"/>
                </w:rPr>
                <w:t>3</w:t>
              </w:r>
            </w:ins>
          </w:p>
        </w:tc>
        <w:tc>
          <w:tcPr>
            <w:tcW w:w="1275" w:type="dxa"/>
            <w:vAlign w:val="center"/>
          </w:tcPr>
          <w:p w:rsidR="008C7A03" w:rsidRDefault="008C7A03" w:rsidP="00516C57">
            <w:pPr>
              <w:pStyle w:val="TAC"/>
              <w:rPr>
                <w:ins w:id="707" w:author="Shaohua Li 1" w:date="2015-10-30T10:16:00Z"/>
                <w:rFonts w:cs="Arial"/>
                <w:lang w:eastAsia="zh-CN"/>
              </w:rPr>
            </w:pPr>
            <w:ins w:id="708" w:author="Shaohua Li 1" w:date="2015-10-30T10:16:00Z">
              <w:r w:rsidRPr="00E23730">
                <w:rPr>
                  <w:rFonts w:cs="Arial"/>
                </w:rPr>
                <w:t>As specified in clause B.5.</w:t>
              </w:r>
              <w:r>
                <w:rPr>
                  <w:rFonts w:cs="Arial" w:hint="eastAsia"/>
                  <w:lang w:eastAsia="zh-CN"/>
                </w:rPr>
                <w:t>3</w:t>
              </w:r>
            </w:ins>
          </w:p>
        </w:tc>
      </w:tr>
      <w:tr w:rsidR="008C7A03" w:rsidRPr="00E23730" w:rsidTr="00516C57">
        <w:tblPrEx>
          <w:tblPrExChange w:id="709" w:author="Shaohua Li 1" w:date="2015-10-28T14:05:00Z">
            <w:tblPrEx>
              <w:tblW w:w="8527" w:type="dxa"/>
              <w:tblInd w:w="734" w:type="dxa"/>
            </w:tblPrEx>
          </w:tblPrExChange>
        </w:tblPrEx>
        <w:trPr>
          <w:cantSplit/>
          <w:trHeight w:val="604"/>
          <w:jc w:val="center"/>
          <w:ins w:id="710" w:author="Shaohua Li 1" w:date="2015-10-30T10:16:00Z"/>
          <w:trPrChange w:id="711" w:author="Shaohua Li 1" w:date="2015-10-28T14:05:00Z">
            <w:trPr>
              <w:gridBefore w:val="1"/>
              <w:gridAfter w:val="0"/>
              <w:cantSplit/>
              <w:trHeight w:val="157"/>
              <w:jc w:val="center"/>
            </w:trPr>
          </w:trPrChange>
        </w:trPr>
        <w:tc>
          <w:tcPr>
            <w:tcW w:w="2854" w:type="dxa"/>
            <w:gridSpan w:val="4"/>
            <w:vAlign w:val="center"/>
            <w:tcPrChange w:id="712" w:author="Shaohua Li 1" w:date="2015-10-28T14:05:00Z">
              <w:tcPr>
                <w:tcW w:w="2854" w:type="dxa"/>
                <w:gridSpan w:val="5"/>
                <w:vAlign w:val="center"/>
              </w:tcPr>
            </w:tcPrChange>
          </w:tcPr>
          <w:p w:rsidR="008C7A03" w:rsidRPr="00E23730" w:rsidRDefault="008C7A03" w:rsidP="00516C57">
            <w:pPr>
              <w:pStyle w:val="TAC"/>
              <w:rPr>
                <w:ins w:id="713" w:author="Shaohua Li 1" w:date="2015-10-30T10:16:00Z"/>
                <w:rFonts w:cs="Arial"/>
                <w:lang w:eastAsia="zh-CN"/>
              </w:rPr>
            </w:pPr>
            <w:ins w:id="714" w:author="Shaohua Li 1" w:date="2015-10-30T10:1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9" w:type="dxa"/>
            <w:vAlign w:val="center"/>
            <w:tcPrChange w:id="715" w:author="Shaohua Li 1" w:date="2015-10-28T14:05:00Z">
              <w:tcPr>
                <w:tcW w:w="1279" w:type="dxa"/>
                <w:gridSpan w:val="2"/>
                <w:vAlign w:val="center"/>
              </w:tcPr>
            </w:tcPrChange>
          </w:tcPr>
          <w:p w:rsidR="008C7A03" w:rsidRPr="00F824E9" w:rsidRDefault="008C7A03" w:rsidP="00516C57">
            <w:pPr>
              <w:pStyle w:val="TAC"/>
              <w:rPr>
                <w:ins w:id="716" w:author="Shaohua Li 1" w:date="2015-10-30T10:16:00Z"/>
                <w:rFonts w:eastAsia="?? ??" w:cs="Arial"/>
              </w:rPr>
            </w:pPr>
            <w:ins w:id="717" w:author="Shaohua Li 1" w:date="2015-10-30T10:16:00Z">
              <w:r>
                <w:rPr>
                  <w:rFonts w:cs="Arial" w:hint="eastAsia"/>
                  <w:lang w:eastAsia="zh-CN"/>
                </w:rPr>
                <w:t>%</w:t>
              </w:r>
            </w:ins>
          </w:p>
        </w:tc>
        <w:tc>
          <w:tcPr>
            <w:tcW w:w="1842" w:type="dxa"/>
            <w:vAlign w:val="center"/>
            <w:tcPrChange w:id="718" w:author="Shaohua Li 1" w:date="2015-10-28T14:05:00Z">
              <w:tcPr>
                <w:tcW w:w="1842" w:type="dxa"/>
                <w:gridSpan w:val="4"/>
                <w:vAlign w:val="center"/>
              </w:tcPr>
            </w:tcPrChange>
          </w:tcPr>
          <w:p w:rsidR="008C7A03" w:rsidRPr="00E23730" w:rsidRDefault="00400443" w:rsidP="00516C57">
            <w:pPr>
              <w:pStyle w:val="TAC"/>
              <w:rPr>
                <w:ins w:id="719" w:author="Shaohua Li 1" w:date="2015-10-30T10:16:00Z"/>
                <w:rFonts w:cs="Arial"/>
                <w:lang w:eastAsia="zh-CN"/>
              </w:rPr>
            </w:pPr>
            <w:ins w:id="720" w:author="Shaohua Li 1" w:date="2015-10-30T10:20:00Z">
              <w:r>
                <w:rPr>
                  <w:rFonts w:cs="Arial" w:hint="eastAsia"/>
                  <w:lang w:eastAsia="zh-CN"/>
                </w:rPr>
                <w:t>N/A</w:t>
              </w:r>
            </w:ins>
          </w:p>
        </w:tc>
        <w:tc>
          <w:tcPr>
            <w:tcW w:w="1277" w:type="dxa"/>
            <w:vAlign w:val="center"/>
            <w:tcPrChange w:id="721" w:author="Shaohua Li 1" w:date="2015-10-28T14:05:00Z">
              <w:tcPr>
                <w:tcW w:w="1277" w:type="dxa"/>
                <w:gridSpan w:val="3"/>
                <w:vAlign w:val="center"/>
              </w:tcPr>
            </w:tcPrChange>
          </w:tcPr>
          <w:p w:rsidR="008C7A03" w:rsidRPr="00E23730" w:rsidRDefault="008C7A03" w:rsidP="00516C57">
            <w:pPr>
              <w:pStyle w:val="TAC"/>
              <w:rPr>
                <w:ins w:id="722" w:author="Shaohua Li 1" w:date="2015-10-30T10:16:00Z"/>
                <w:rFonts w:cs="Arial"/>
              </w:rPr>
            </w:pPr>
            <w:ins w:id="723" w:author="Shaohua Li 1" w:date="2015-10-30T10:16:00Z">
              <w:r>
                <w:rPr>
                  <w:rFonts w:cs="Arial" w:hint="eastAsia"/>
                  <w:lang w:eastAsia="zh-CN"/>
                </w:rPr>
                <w:t>20</w:t>
              </w:r>
            </w:ins>
          </w:p>
        </w:tc>
        <w:tc>
          <w:tcPr>
            <w:tcW w:w="1275" w:type="dxa"/>
            <w:vAlign w:val="center"/>
            <w:tcPrChange w:id="724" w:author="Shaohua Li 1" w:date="2015-10-28T14:05:00Z">
              <w:tcPr>
                <w:tcW w:w="1275" w:type="dxa"/>
                <w:gridSpan w:val="3"/>
                <w:vAlign w:val="center"/>
              </w:tcPr>
            </w:tcPrChange>
          </w:tcPr>
          <w:p w:rsidR="008C7A03" w:rsidRPr="00E23730" w:rsidRDefault="008C7A03" w:rsidP="00516C57">
            <w:pPr>
              <w:pStyle w:val="TAC"/>
              <w:rPr>
                <w:ins w:id="725" w:author="Shaohua Li 1" w:date="2015-10-30T10:16:00Z"/>
                <w:rFonts w:cs="Arial"/>
              </w:rPr>
            </w:pPr>
            <w:ins w:id="726" w:author="Shaohua Li 1" w:date="2015-10-30T10:16:00Z">
              <w:r>
                <w:rPr>
                  <w:rFonts w:cs="Arial" w:hint="eastAsia"/>
                  <w:lang w:eastAsia="zh-CN"/>
                </w:rPr>
                <w:t>20</w:t>
              </w:r>
            </w:ins>
          </w:p>
        </w:tc>
      </w:tr>
      <w:tr w:rsidR="008C7A03" w:rsidRPr="00E23730" w:rsidTr="00516C57">
        <w:tblPrEx>
          <w:tblPrExChange w:id="727" w:author="Shaohua Li 1" w:date="2015-10-28T14:05:00Z">
            <w:tblPrEx>
              <w:tblW w:w="8527" w:type="dxa"/>
              <w:tblInd w:w="734" w:type="dxa"/>
            </w:tblPrEx>
          </w:tblPrExChange>
        </w:tblPrEx>
        <w:trPr>
          <w:cantSplit/>
          <w:trHeight w:val="610"/>
          <w:jc w:val="center"/>
          <w:ins w:id="728" w:author="Shaohua Li 1" w:date="2015-10-30T10:16:00Z"/>
          <w:trPrChange w:id="729" w:author="Shaohua Li 1" w:date="2015-10-28T14:05:00Z">
            <w:trPr>
              <w:gridBefore w:val="1"/>
              <w:gridAfter w:val="0"/>
              <w:cantSplit/>
              <w:trHeight w:val="157"/>
              <w:jc w:val="center"/>
            </w:trPr>
          </w:trPrChange>
        </w:trPr>
        <w:tc>
          <w:tcPr>
            <w:tcW w:w="1427" w:type="dxa"/>
            <w:gridSpan w:val="2"/>
            <w:vMerge w:val="restart"/>
            <w:vAlign w:val="center"/>
            <w:tcPrChange w:id="730" w:author="Shaohua Li 1" w:date="2015-10-28T14:05:00Z">
              <w:tcPr>
                <w:tcW w:w="1427" w:type="dxa"/>
                <w:gridSpan w:val="2"/>
                <w:vMerge w:val="restart"/>
                <w:vAlign w:val="center"/>
              </w:tcPr>
            </w:tcPrChange>
          </w:tcPr>
          <w:p w:rsidR="008C7A03" w:rsidRDefault="008C7A03" w:rsidP="00516C57">
            <w:pPr>
              <w:pStyle w:val="TAC"/>
              <w:rPr>
                <w:ins w:id="731" w:author="Shaohua Li 1" w:date="2015-10-30T10:16:00Z"/>
                <w:rFonts w:cs="Arial"/>
                <w:lang w:eastAsia="zh-CN"/>
              </w:rPr>
            </w:pPr>
            <w:ins w:id="732" w:author="Shaohua Li 1" w:date="2015-10-30T10:16:00Z">
              <w:r w:rsidRPr="00E23730">
                <w:rPr>
                  <w:rFonts w:cs="Arial"/>
                  <w:lang w:eastAsia="zh-CN"/>
                </w:rPr>
                <w:t>Probability of occurrence of transmission rank in interfering cells</w:t>
              </w:r>
            </w:ins>
          </w:p>
        </w:tc>
        <w:tc>
          <w:tcPr>
            <w:tcW w:w="1427" w:type="dxa"/>
            <w:gridSpan w:val="2"/>
            <w:vAlign w:val="center"/>
            <w:tcPrChange w:id="733" w:author="Shaohua Li 1" w:date="2015-10-28T14:05:00Z">
              <w:tcPr>
                <w:tcW w:w="1427" w:type="dxa"/>
                <w:gridSpan w:val="3"/>
                <w:vAlign w:val="center"/>
              </w:tcPr>
            </w:tcPrChange>
          </w:tcPr>
          <w:p w:rsidR="008C7A03" w:rsidRDefault="008C7A03" w:rsidP="00516C57">
            <w:pPr>
              <w:pStyle w:val="TAC"/>
              <w:rPr>
                <w:ins w:id="734" w:author="Shaohua Li 1" w:date="2015-10-30T10:16:00Z"/>
                <w:rFonts w:cs="Arial"/>
                <w:lang w:eastAsia="zh-CN"/>
              </w:rPr>
            </w:pPr>
            <w:ins w:id="735" w:author="Shaohua Li 1" w:date="2015-10-30T10:16:00Z">
              <w:r w:rsidRPr="00E23730">
                <w:rPr>
                  <w:rFonts w:cs="Arial"/>
                  <w:lang w:eastAsia="zh-CN"/>
                </w:rPr>
                <w:t>Rank 1</w:t>
              </w:r>
            </w:ins>
          </w:p>
        </w:tc>
        <w:tc>
          <w:tcPr>
            <w:tcW w:w="1279" w:type="dxa"/>
            <w:vAlign w:val="center"/>
            <w:tcPrChange w:id="736" w:author="Shaohua Li 1" w:date="2015-10-28T14:05:00Z">
              <w:tcPr>
                <w:tcW w:w="1279" w:type="dxa"/>
                <w:gridSpan w:val="2"/>
                <w:vAlign w:val="center"/>
              </w:tcPr>
            </w:tcPrChange>
          </w:tcPr>
          <w:p w:rsidR="008C7A03" w:rsidRDefault="008C7A03" w:rsidP="00516C57">
            <w:pPr>
              <w:pStyle w:val="TAC"/>
              <w:rPr>
                <w:ins w:id="737" w:author="Shaohua Li 1" w:date="2015-10-30T10:16:00Z"/>
                <w:rFonts w:cs="Arial"/>
                <w:lang w:eastAsia="zh-CN"/>
              </w:rPr>
            </w:pPr>
            <w:ins w:id="738" w:author="Shaohua Li 1" w:date="2015-10-30T10:16:00Z">
              <w:r w:rsidRPr="00E23730">
                <w:rPr>
                  <w:rFonts w:eastAsia="?? ??" w:cs="Arial"/>
                </w:rPr>
                <w:t>%</w:t>
              </w:r>
            </w:ins>
          </w:p>
        </w:tc>
        <w:tc>
          <w:tcPr>
            <w:tcW w:w="1842" w:type="dxa"/>
            <w:vAlign w:val="center"/>
            <w:tcPrChange w:id="739" w:author="Shaohua Li 1" w:date="2015-10-28T14:05:00Z">
              <w:tcPr>
                <w:tcW w:w="1842" w:type="dxa"/>
                <w:gridSpan w:val="4"/>
                <w:vAlign w:val="center"/>
              </w:tcPr>
            </w:tcPrChange>
          </w:tcPr>
          <w:p w:rsidR="008C7A03" w:rsidRPr="00E23730" w:rsidRDefault="008C7A03" w:rsidP="00516C57">
            <w:pPr>
              <w:pStyle w:val="TAC"/>
              <w:rPr>
                <w:ins w:id="740" w:author="Shaohua Li 1" w:date="2015-10-30T10:16:00Z"/>
                <w:rFonts w:cs="Arial"/>
                <w:lang w:eastAsia="zh-CN"/>
              </w:rPr>
            </w:pPr>
            <w:ins w:id="741" w:author="Shaohua Li 1" w:date="2015-10-30T10:16:00Z">
              <w:r w:rsidRPr="00E23730">
                <w:rPr>
                  <w:rFonts w:cs="Arial"/>
                  <w:lang w:eastAsia="zh-CN"/>
                </w:rPr>
                <w:t>N/A</w:t>
              </w:r>
            </w:ins>
          </w:p>
        </w:tc>
        <w:tc>
          <w:tcPr>
            <w:tcW w:w="1277" w:type="dxa"/>
            <w:vAlign w:val="center"/>
            <w:tcPrChange w:id="742" w:author="Shaohua Li 1" w:date="2015-10-28T14:05:00Z">
              <w:tcPr>
                <w:tcW w:w="1277" w:type="dxa"/>
                <w:gridSpan w:val="3"/>
                <w:vAlign w:val="center"/>
              </w:tcPr>
            </w:tcPrChange>
          </w:tcPr>
          <w:p w:rsidR="008C7A03" w:rsidRDefault="008C7A03" w:rsidP="00516C57">
            <w:pPr>
              <w:pStyle w:val="TAC"/>
              <w:rPr>
                <w:ins w:id="743" w:author="Shaohua Li 1" w:date="2015-10-30T10:16:00Z"/>
                <w:rFonts w:cs="Arial"/>
                <w:lang w:eastAsia="zh-CN"/>
              </w:rPr>
            </w:pPr>
            <w:ins w:id="744" w:author="Shaohua Li 1" w:date="2015-10-30T10:16:00Z">
              <w:r w:rsidRPr="00E23730">
                <w:rPr>
                  <w:rFonts w:cs="Arial"/>
                  <w:lang w:eastAsia="zh-CN"/>
                </w:rPr>
                <w:t>80</w:t>
              </w:r>
            </w:ins>
          </w:p>
        </w:tc>
        <w:tc>
          <w:tcPr>
            <w:tcW w:w="1275" w:type="dxa"/>
            <w:vAlign w:val="center"/>
            <w:tcPrChange w:id="745" w:author="Shaohua Li 1" w:date="2015-10-28T14:05:00Z">
              <w:tcPr>
                <w:tcW w:w="1275" w:type="dxa"/>
                <w:gridSpan w:val="3"/>
                <w:vAlign w:val="center"/>
              </w:tcPr>
            </w:tcPrChange>
          </w:tcPr>
          <w:p w:rsidR="008C7A03" w:rsidRDefault="008C7A03" w:rsidP="00516C57">
            <w:pPr>
              <w:pStyle w:val="TAC"/>
              <w:rPr>
                <w:ins w:id="746" w:author="Shaohua Li 1" w:date="2015-10-30T10:16:00Z"/>
                <w:rFonts w:cs="Arial"/>
                <w:lang w:eastAsia="zh-CN"/>
              </w:rPr>
            </w:pPr>
            <w:ins w:id="747" w:author="Shaohua Li 1" w:date="2015-10-30T10:16:00Z">
              <w:r w:rsidRPr="00E23730">
                <w:rPr>
                  <w:rFonts w:cs="Arial"/>
                  <w:lang w:eastAsia="zh-CN"/>
                </w:rPr>
                <w:t>80</w:t>
              </w:r>
            </w:ins>
          </w:p>
        </w:tc>
      </w:tr>
      <w:tr w:rsidR="008C7A03" w:rsidRPr="00E23730" w:rsidTr="00516C57">
        <w:tblPrEx>
          <w:tblPrExChange w:id="748" w:author="Shaohua Li 1" w:date="2015-10-28T14:05:00Z">
            <w:tblPrEx>
              <w:tblW w:w="8527" w:type="dxa"/>
              <w:tblInd w:w="734" w:type="dxa"/>
            </w:tblPrEx>
          </w:tblPrExChange>
        </w:tblPrEx>
        <w:trPr>
          <w:cantSplit/>
          <w:trHeight w:val="830"/>
          <w:jc w:val="center"/>
          <w:ins w:id="749" w:author="Shaohua Li 1" w:date="2015-10-30T10:16:00Z"/>
          <w:trPrChange w:id="750" w:author="Shaohua Li 1" w:date="2015-10-28T14:05:00Z">
            <w:trPr>
              <w:gridBefore w:val="1"/>
              <w:gridAfter w:val="0"/>
              <w:cantSplit/>
              <w:trHeight w:val="157"/>
              <w:jc w:val="center"/>
            </w:trPr>
          </w:trPrChange>
        </w:trPr>
        <w:tc>
          <w:tcPr>
            <w:tcW w:w="1427" w:type="dxa"/>
            <w:gridSpan w:val="2"/>
            <w:vMerge/>
            <w:vAlign w:val="center"/>
            <w:tcPrChange w:id="751" w:author="Shaohua Li 1" w:date="2015-10-28T14:05:00Z">
              <w:tcPr>
                <w:tcW w:w="1427" w:type="dxa"/>
                <w:gridSpan w:val="2"/>
                <w:vMerge/>
                <w:vAlign w:val="center"/>
              </w:tcPr>
            </w:tcPrChange>
          </w:tcPr>
          <w:p w:rsidR="008C7A03" w:rsidRDefault="008C7A03" w:rsidP="00516C57">
            <w:pPr>
              <w:pStyle w:val="TAC"/>
              <w:rPr>
                <w:ins w:id="752" w:author="Shaohua Li 1" w:date="2015-10-30T10:16:00Z"/>
                <w:rFonts w:cs="Arial"/>
                <w:lang w:eastAsia="zh-CN"/>
              </w:rPr>
            </w:pPr>
          </w:p>
        </w:tc>
        <w:tc>
          <w:tcPr>
            <w:tcW w:w="1427" w:type="dxa"/>
            <w:gridSpan w:val="2"/>
            <w:vAlign w:val="center"/>
            <w:tcPrChange w:id="753" w:author="Shaohua Li 1" w:date="2015-10-28T14:05:00Z">
              <w:tcPr>
                <w:tcW w:w="1427" w:type="dxa"/>
                <w:gridSpan w:val="3"/>
                <w:vAlign w:val="center"/>
              </w:tcPr>
            </w:tcPrChange>
          </w:tcPr>
          <w:p w:rsidR="008C7A03" w:rsidRDefault="008C7A03" w:rsidP="00516C57">
            <w:pPr>
              <w:pStyle w:val="TAC"/>
              <w:rPr>
                <w:ins w:id="754" w:author="Shaohua Li 1" w:date="2015-10-30T10:16:00Z"/>
                <w:rFonts w:cs="Arial"/>
                <w:lang w:eastAsia="zh-CN"/>
              </w:rPr>
            </w:pPr>
            <w:ins w:id="755" w:author="Shaohua Li 1" w:date="2015-10-30T10:16:00Z">
              <w:r w:rsidRPr="00E23730">
                <w:rPr>
                  <w:rFonts w:cs="Arial"/>
                  <w:lang w:eastAsia="zh-CN"/>
                </w:rPr>
                <w:t xml:space="preserve">Rank </w:t>
              </w:r>
              <w:r>
                <w:rPr>
                  <w:rFonts w:cs="Arial" w:hint="eastAsia"/>
                  <w:lang w:eastAsia="zh-CN"/>
                </w:rPr>
                <w:t>2</w:t>
              </w:r>
            </w:ins>
          </w:p>
        </w:tc>
        <w:tc>
          <w:tcPr>
            <w:tcW w:w="1279" w:type="dxa"/>
            <w:vAlign w:val="center"/>
            <w:tcPrChange w:id="756" w:author="Shaohua Li 1" w:date="2015-10-28T14:05:00Z">
              <w:tcPr>
                <w:tcW w:w="1279" w:type="dxa"/>
                <w:gridSpan w:val="2"/>
                <w:vAlign w:val="center"/>
              </w:tcPr>
            </w:tcPrChange>
          </w:tcPr>
          <w:p w:rsidR="008C7A03" w:rsidRDefault="008C7A03" w:rsidP="00516C57">
            <w:pPr>
              <w:pStyle w:val="TAC"/>
              <w:rPr>
                <w:ins w:id="757" w:author="Shaohua Li 1" w:date="2015-10-30T10:16:00Z"/>
                <w:rFonts w:cs="Arial"/>
                <w:lang w:eastAsia="zh-CN"/>
              </w:rPr>
            </w:pPr>
            <w:ins w:id="758" w:author="Shaohua Li 1" w:date="2015-10-30T10:16:00Z">
              <w:r w:rsidRPr="00E23730">
                <w:rPr>
                  <w:rFonts w:eastAsia="?? ??" w:cs="Arial"/>
                </w:rPr>
                <w:t>%</w:t>
              </w:r>
            </w:ins>
          </w:p>
        </w:tc>
        <w:tc>
          <w:tcPr>
            <w:tcW w:w="1842" w:type="dxa"/>
            <w:vAlign w:val="center"/>
            <w:tcPrChange w:id="759" w:author="Shaohua Li 1" w:date="2015-10-28T14:05:00Z">
              <w:tcPr>
                <w:tcW w:w="1842" w:type="dxa"/>
                <w:gridSpan w:val="4"/>
                <w:vAlign w:val="center"/>
              </w:tcPr>
            </w:tcPrChange>
          </w:tcPr>
          <w:p w:rsidR="008C7A03" w:rsidRPr="00E23730" w:rsidRDefault="008C7A03" w:rsidP="00516C57">
            <w:pPr>
              <w:pStyle w:val="TAC"/>
              <w:rPr>
                <w:ins w:id="760" w:author="Shaohua Li 1" w:date="2015-10-30T10:16:00Z"/>
                <w:rFonts w:cs="Arial"/>
                <w:lang w:eastAsia="zh-CN"/>
              </w:rPr>
            </w:pPr>
            <w:ins w:id="761" w:author="Shaohua Li 1" w:date="2015-10-30T10:16:00Z">
              <w:r w:rsidRPr="00E23730">
                <w:rPr>
                  <w:rFonts w:cs="Arial"/>
                  <w:lang w:eastAsia="zh-CN"/>
                </w:rPr>
                <w:t>N/A</w:t>
              </w:r>
            </w:ins>
          </w:p>
        </w:tc>
        <w:tc>
          <w:tcPr>
            <w:tcW w:w="1277" w:type="dxa"/>
            <w:vAlign w:val="center"/>
            <w:tcPrChange w:id="762" w:author="Shaohua Li 1" w:date="2015-10-28T14:05:00Z">
              <w:tcPr>
                <w:tcW w:w="1277" w:type="dxa"/>
                <w:gridSpan w:val="3"/>
                <w:vAlign w:val="center"/>
              </w:tcPr>
            </w:tcPrChange>
          </w:tcPr>
          <w:p w:rsidR="008C7A03" w:rsidRDefault="008C7A03" w:rsidP="00516C57">
            <w:pPr>
              <w:pStyle w:val="TAC"/>
              <w:rPr>
                <w:ins w:id="763" w:author="Shaohua Li 1" w:date="2015-10-30T10:16:00Z"/>
                <w:rFonts w:cs="Arial"/>
                <w:lang w:eastAsia="zh-CN"/>
              </w:rPr>
            </w:pPr>
            <w:ins w:id="764" w:author="Shaohua Li 1" w:date="2015-10-30T10:16:00Z">
              <w:r w:rsidRPr="00E23730">
                <w:rPr>
                  <w:rFonts w:cs="Arial"/>
                  <w:lang w:eastAsia="zh-CN"/>
                </w:rPr>
                <w:t>20</w:t>
              </w:r>
            </w:ins>
          </w:p>
        </w:tc>
        <w:tc>
          <w:tcPr>
            <w:tcW w:w="1275" w:type="dxa"/>
            <w:vAlign w:val="center"/>
            <w:tcPrChange w:id="765" w:author="Shaohua Li 1" w:date="2015-10-28T14:05:00Z">
              <w:tcPr>
                <w:tcW w:w="1275" w:type="dxa"/>
                <w:gridSpan w:val="3"/>
                <w:vAlign w:val="center"/>
              </w:tcPr>
            </w:tcPrChange>
          </w:tcPr>
          <w:p w:rsidR="008C7A03" w:rsidRDefault="008C7A03" w:rsidP="00516C57">
            <w:pPr>
              <w:pStyle w:val="TAC"/>
              <w:rPr>
                <w:ins w:id="766" w:author="Shaohua Li 1" w:date="2015-10-30T10:16:00Z"/>
                <w:rFonts w:cs="Arial"/>
                <w:lang w:eastAsia="zh-CN"/>
              </w:rPr>
            </w:pPr>
            <w:ins w:id="767" w:author="Shaohua Li 1" w:date="2015-10-30T10:16:00Z">
              <w:r w:rsidRPr="00E23730">
                <w:rPr>
                  <w:rFonts w:cs="Arial"/>
                  <w:lang w:eastAsia="zh-CN"/>
                </w:rPr>
                <w:t>20</w:t>
              </w:r>
            </w:ins>
          </w:p>
        </w:tc>
      </w:tr>
      <w:tr w:rsidR="008C7A03" w:rsidRPr="00E23730" w:rsidTr="00516C57">
        <w:tblPrEx>
          <w:tblPrExChange w:id="768" w:author="Shaohua Li 1" w:date="2015-10-28T12:01:00Z">
            <w:tblPrEx>
              <w:tblW w:w="8549" w:type="dxa"/>
              <w:tblInd w:w="734" w:type="dxa"/>
            </w:tblPrEx>
          </w:tblPrExChange>
        </w:tblPrEx>
        <w:trPr>
          <w:cantSplit/>
          <w:trHeight w:val="157"/>
          <w:jc w:val="center"/>
          <w:ins w:id="769" w:author="Shaohua Li 1" w:date="2015-10-30T10:16:00Z"/>
          <w:trPrChange w:id="770" w:author="Shaohua Li 1" w:date="2015-10-28T12:01:00Z">
            <w:trPr>
              <w:gridBefore w:val="1"/>
              <w:gridAfter w:val="0"/>
              <w:wAfter w:w="53" w:type="dxa"/>
              <w:cantSplit/>
              <w:trHeight w:val="157"/>
              <w:jc w:val="center"/>
            </w:trPr>
          </w:trPrChange>
        </w:trPr>
        <w:tc>
          <w:tcPr>
            <w:tcW w:w="2854" w:type="dxa"/>
            <w:gridSpan w:val="4"/>
            <w:vAlign w:val="center"/>
            <w:tcPrChange w:id="771" w:author="Shaohua Li 1" w:date="2015-10-28T12:01:00Z">
              <w:tcPr>
                <w:tcW w:w="2855" w:type="dxa"/>
                <w:gridSpan w:val="6"/>
                <w:vAlign w:val="center"/>
              </w:tcPr>
            </w:tcPrChange>
          </w:tcPr>
          <w:p w:rsidR="008C7A03" w:rsidRPr="00F824E9" w:rsidRDefault="008C7A03" w:rsidP="00516C57">
            <w:pPr>
              <w:pStyle w:val="TAC"/>
              <w:rPr>
                <w:ins w:id="772" w:author="Shaohua Li 1" w:date="2015-10-30T10:16:00Z"/>
                <w:rFonts w:cs="Arial"/>
                <w:lang w:eastAsia="zh-CN"/>
              </w:rPr>
            </w:pPr>
            <w:ins w:id="773" w:author="Shaohua Li 1" w:date="2015-10-30T10:16:00Z">
              <w:r w:rsidRPr="00F824E9">
                <w:rPr>
                  <w:rFonts w:cs="Arial" w:hint="eastAsia"/>
                  <w:lang w:eastAsia="zh-CN"/>
                </w:rPr>
                <w:t xml:space="preserve">ACK/NACK </w:t>
              </w:r>
              <w:proofErr w:type="spellStart"/>
              <w:r w:rsidRPr="00F824E9">
                <w:rPr>
                  <w:rFonts w:cs="Arial" w:hint="eastAsia"/>
                  <w:lang w:eastAsia="zh-CN"/>
                </w:rPr>
                <w:t>feeback</w:t>
              </w:r>
              <w:proofErr w:type="spellEnd"/>
              <w:r w:rsidRPr="00F824E9">
                <w:rPr>
                  <w:rFonts w:cs="Arial" w:hint="eastAsia"/>
                  <w:lang w:eastAsia="zh-CN"/>
                </w:rPr>
                <w:t xml:space="preserve"> mode</w:t>
              </w:r>
            </w:ins>
          </w:p>
        </w:tc>
        <w:tc>
          <w:tcPr>
            <w:tcW w:w="1279" w:type="dxa"/>
            <w:vAlign w:val="center"/>
            <w:tcPrChange w:id="774" w:author="Shaohua Li 1" w:date="2015-10-28T12:01:00Z">
              <w:tcPr>
                <w:tcW w:w="1279" w:type="dxa"/>
                <w:gridSpan w:val="2"/>
                <w:vAlign w:val="center"/>
              </w:tcPr>
            </w:tcPrChange>
          </w:tcPr>
          <w:p w:rsidR="008C7A03" w:rsidRPr="00F824E9" w:rsidRDefault="008C7A03" w:rsidP="00516C57">
            <w:pPr>
              <w:pStyle w:val="TAC"/>
              <w:rPr>
                <w:ins w:id="775" w:author="Shaohua Li 1" w:date="2015-10-30T10:16:00Z"/>
                <w:rFonts w:eastAsia="?? ??" w:cs="Arial"/>
              </w:rPr>
            </w:pPr>
          </w:p>
        </w:tc>
        <w:tc>
          <w:tcPr>
            <w:tcW w:w="1842" w:type="dxa"/>
            <w:vAlign w:val="center"/>
            <w:tcPrChange w:id="776" w:author="Shaohua Li 1" w:date="2015-10-28T12:01:00Z">
              <w:tcPr>
                <w:tcW w:w="1842" w:type="dxa"/>
                <w:gridSpan w:val="4"/>
                <w:vAlign w:val="center"/>
              </w:tcPr>
            </w:tcPrChange>
          </w:tcPr>
          <w:p w:rsidR="008C7A03" w:rsidRPr="00F824E9" w:rsidRDefault="008C7A03" w:rsidP="00516C57">
            <w:pPr>
              <w:pStyle w:val="TAC"/>
              <w:rPr>
                <w:ins w:id="777" w:author="Shaohua Li 1" w:date="2015-10-30T10:16:00Z"/>
                <w:rFonts w:cs="Arial"/>
                <w:lang w:eastAsia="zh-CN"/>
              </w:rPr>
            </w:pPr>
            <w:ins w:id="778" w:author="Shaohua Li 1" w:date="2015-10-30T10:16:00Z">
              <w:r w:rsidRPr="00F824E9">
                <w:rPr>
                  <w:rFonts w:cs="Arial" w:hint="eastAsia"/>
                  <w:lang w:eastAsia="zh-CN"/>
                </w:rPr>
                <w:t>Multiplexing</w:t>
              </w:r>
            </w:ins>
          </w:p>
        </w:tc>
        <w:tc>
          <w:tcPr>
            <w:tcW w:w="1277" w:type="dxa"/>
            <w:vAlign w:val="center"/>
            <w:tcPrChange w:id="779" w:author="Shaohua Li 1" w:date="2015-10-28T12:01:00Z">
              <w:tcPr>
                <w:tcW w:w="1232" w:type="dxa"/>
                <w:vAlign w:val="center"/>
              </w:tcPr>
            </w:tcPrChange>
          </w:tcPr>
          <w:p w:rsidR="008C7A03" w:rsidRPr="00F824E9" w:rsidRDefault="008C7A03" w:rsidP="00516C57">
            <w:pPr>
              <w:pStyle w:val="TAC"/>
              <w:rPr>
                <w:ins w:id="780" w:author="Shaohua Li 1" w:date="2015-10-30T10:16:00Z"/>
                <w:rFonts w:cs="Arial"/>
                <w:lang w:eastAsia="zh-CN"/>
              </w:rPr>
            </w:pPr>
            <w:ins w:id="781" w:author="Shaohua Li 1" w:date="2015-10-30T10:16:00Z">
              <w:r w:rsidRPr="00F824E9">
                <w:rPr>
                  <w:rFonts w:cs="Arial" w:hint="eastAsia"/>
                  <w:lang w:eastAsia="zh-CN"/>
                </w:rPr>
                <w:t>N/A</w:t>
              </w:r>
            </w:ins>
          </w:p>
        </w:tc>
        <w:tc>
          <w:tcPr>
            <w:tcW w:w="1275" w:type="dxa"/>
            <w:vAlign w:val="center"/>
            <w:tcPrChange w:id="782" w:author="Shaohua Li 1" w:date="2015-10-28T12:01:00Z">
              <w:tcPr>
                <w:tcW w:w="1288" w:type="dxa"/>
                <w:gridSpan w:val="3"/>
                <w:vAlign w:val="center"/>
              </w:tcPr>
            </w:tcPrChange>
          </w:tcPr>
          <w:p w:rsidR="008C7A03" w:rsidRPr="00F824E9" w:rsidRDefault="008C7A03" w:rsidP="00516C57">
            <w:pPr>
              <w:pStyle w:val="TAC"/>
              <w:rPr>
                <w:ins w:id="783" w:author="Shaohua Li 1" w:date="2015-10-30T10:16:00Z"/>
                <w:rFonts w:cs="Arial"/>
                <w:lang w:eastAsia="zh-CN"/>
              </w:rPr>
            </w:pPr>
            <w:ins w:id="784" w:author="Shaohua Li 1" w:date="2015-10-30T10:16:00Z">
              <w:r w:rsidRPr="00F824E9">
                <w:rPr>
                  <w:rFonts w:cs="Arial" w:hint="eastAsia"/>
                  <w:lang w:eastAsia="zh-CN"/>
                </w:rPr>
                <w:t>N/A</w:t>
              </w:r>
            </w:ins>
          </w:p>
        </w:tc>
      </w:tr>
      <w:tr w:rsidR="008C7A03" w:rsidRPr="00E23730" w:rsidTr="00516C57">
        <w:tblPrEx>
          <w:tblPrExChange w:id="785" w:author="Shaohua Li 1" w:date="2015-10-28T12:01:00Z">
            <w:tblPrEx>
              <w:tblW w:w="8549" w:type="dxa"/>
              <w:tblInd w:w="734" w:type="dxa"/>
            </w:tblPrEx>
          </w:tblPrExChange>
        </w:tblPrEx>
        <w:trPr>
          <w:cantSplit/>
          <w:trHeight w:val="157"/>
          <w:jc w:val="center"/>
          <w:ins w:id="786" w:author="Shaohua Li 1" w:date="2015-10-30T10:16:00Z"/>
          <w:trPrChange w:id="787" w:author="Shaohua Li 1" w:date="2015-10-28T12:01:00Z">
            <w:trPr>
              <w:gridBefore w:val="1"/>
              <w:gridAfter w:val="0"/>
              <w:wAfter w:w="53" w:type="dxa"/>
              <w:cantSplit/>
              <w:trHeight w:val="157"/>
              <w:jc w:val="center"/>
            </w:trPr>
          </w:trPrChange>
        </w:trPr>
        <w:tc>
          <w:tcPr>
            <w:tcW w:w="2854" w:type="dxa"/>
            <w:gridSpan w:val="4"/>
            <w:vAlign w:val="center"/>
            <w:tcPrChange w:id="788" w:author="Shaohua Li 1" w:date="2015-10-28T12:01:00Z">
              <w:tcPr>
                <w:tcW w:w="2855" w:type="dxa"/>
                <w:gridSpan w:val="6"/>
                <w:vAlign w:val="center"/>
              </w:tcPr>
            </w:tcPrChange>
          </w:tcPr>
          <w:p w:rsidR="008C7A03" w:rsidRPr="00F824E9" w:rsidRDefault="008C7A03" w:rsidP="00516C57">
            <w:pPr>
              <w:pStyle w:val="TAC"/>
              <w:rPr>
                <w:ins w:id="789" w:author="Shaohua Li 1" w:date="2015-10-30T10:16:00Z"/>
                <w:rFonts w:cs="Arial"/>
                <w:lang w:eastAsia="zh-CN"/>
              </w:rPr>
            </w:pPr>
            <w:ins w:id="790" w:author="Shaohua Li 1" w:date="2015-10-30T10:16:00Z">
              <w:r w:rsidRPr="00F824E9">
                <w:rPr>
                  <w:rFonts w:cs="Arial"/>
                </w:rPr>
                <w:t>PDSCH transmission mode</w:t>
              </w:r>
            </w:ins>
          </w:p>
        </w:tc>
        <w:tc>
          <w:tcPr>
            <w:tcW w:w="1279" w:type="dxa"/>
            <w:vAlign w:val="center"/>
            <w:tcPrChange w:id="791" w:author="Shaohua Li 1" w:date="2015-10-28T12:01:00Z">
              <w:tcPr>
                <w:tcW w:w="1279" w:type="dxa"/>
                <w:gridSpan w:val="2"/>
                <w:vAlign w:val="center"/>
              </w:tcPr>
            </w:tcPrChange>
          </w:tcPr>
          <w:p w:rsidR="008C7A03" w:rsidRPr="00F824E9" w:rsidRDefault="008C7A03" w:rsidP="00516C57">
            <w:pPr>
              <w:pStyle w:val="TAC"/>
              <w:rPr>
                <w:ins w:id="792" w:author="Shaohua Li 1" w:date="2015-10-30T10:16:00Z"/>
                <w:rFonts w:eastAsia="?? ??" w:cs="Arial"/>
              </w:rPr>
            </w:pPr>
          </w:p>
        </w:tc>
        <w:tc>
          <w:tcPr>
            <w:tcW w:w="1842" w:type="dxa"/>
            <w:vAlign w:val="center"/>
            <w:tcPrChange w:id="793" w:author="Shaohua Li 1" w:date="2015-10-28T12:01:00Z">
              <w:tcPr>
                <w:tcW w:w="1842" w:type="dxa"/>
                <w:gridSpan w:val="4"/>
                <w:vAlign w:val="center"/>
              </w:tcPr>
            </w:tcPrChange>
          </w:tcPr>
          <w:p w:rsidR="008C7A03" w:rsidRPr="00F824E9" w:rsidRDefault="008C7A03" w:rsidP="00516C57">
            <w:pPr>
              <w:pStyle w:val="TAC"/>
              <w:rPr>
                <w:ins w:id="794" w:author="Shaohua Li 1" w:date="2015-10-30T10:16:00Z"/>
                <w:rFonts w:cs="Arial"/>
                <w:lang w:eastAsia="zh-CN"/>
              </w:rPr>
            </w:pPr>
            <w:ins w:id="795" w:author="Shaohua Li 1" w:date="2015-10-30T10:16:00Z">
              <w:r>
                <w:rPr>
                  <w:rFonts w:cs="Arial" w:hint="eastAsia"/>
                  <w:lang w:eastAsia="zh-CN"/>
                </w:rPr>
                <w:t>4</w:t>
              </w:r>
            </w:ins>
          </w:p>
        </w:tc>
        <w:tc>
          <w:tcPr>
            <w:tcW w:w="1277" w:type="dxa"/>
            <w:vAlign w:val="center"/>
            <w:tcPrChange w:id="796" w:author="Shaohua Li 1" w:date="2015-10-28T12:01:00Z">
              <w:tcPr>
                <w:tcW w:w="1232" w:type="dxa"/>
                <w:vAlign w:val="center"/>
              </w:tcPr>
            </w:tcPrChange>
          </w:tcPr>
          <w:p w:rsidR="008C7A03" w:rsidRPr="00F824E9" w:rsidRDefault="008C7A03" w:rsidP="00516C57">
            <w:pPr>
              <w:pStyle w:val="TAC"/>
              <w:rPr>
                <w:ins w:id="797" w:author="Shaohua Li 1" w:date="2015-10-30T10:16:00Z"/>
                <w:rFonts w:cs="Arial"/>
                <w:lang w:eastAsia="zh-CN"/>
              </w:rPr>
            </w:pPr>
            <w:ins w:id="798" w:author="Shaohua Li 1" w:date="2015-10-30T10:16:00Z">
              <w:r>
                <w:rPr>
                  <w:rFonts w:cs="Arial" w:hint="eastAsia"/>
                  <w:lang w:eastAsia="zh-CN"/>
                </w:rPr>
                <w:t>N/A</w:t>
              </w:r>
            </w:ins>
          </w:p>
        </w:tc>
        <w:tc>
          <w:tcPr>
            <w:tcW w:w="1275" w:type="dxa"/>
            <w:vAlign w:val="center"/>
            <w:tcPrChange w:id="799" w:author="Shaohua Li 1" w:date="2015-10-28T12:01:00Z">
              <w:tcPr>
                <w:tcW w:w="1288" w:type="dxa"/>
                <w:gridSpan w:val="3"/>
                <w:vAlign w:val="center"/>
              </w:tcPr>
            </w:tcPrChange>
          </w:tcPr>
          <w:p w:rsidR="008C7A03" w:rsidRPr="00F824E9" w:rsidRDefault="008C7A03" w:rsidP="00516C57">
            <w:pPr>
              <w:pStyle w:val="TAC"/>
              <w:rPr>
                <w:ins w:id="800" w:author="Shaohua Li 1" w:date="2015-10-30T10:16:00Z"/>
                <w:rFonts w:cs="Arial"/>
                <w:lang w:eastAsia="zh-CN"/>
              </w:rPr>
            </w:pPr>
            <w:ins w:id="801" w:author="Shaohua Li 1" w:date="2015-10-30T10:16:00Z">
              <w:r>
                <w:rPr>
                  <w:rFonts w:cs="Arial" w:hint="eastAsia"/>
                  <w:lang w:eastAsia="zh-CN"/>
                </w:rPr>
                <w:t>N/A</w:t>
              </w:r>
            </w:ins>
          </w:p>
        </w:tc>
      </w:tr>
      <w:tr w:rsidR="008C7A03" w:rsidRPr="00E23730" w:rsidTr="00516C57">
        <w:tblPrEx>
          <w:tblPrExChange w:id="802" w:author="Shaohua Li 1" w:date="2015-10-28T12:01:00Z">
            <w:tblPrEx>
              <w:tblW w:w="8549" w:type="dxa"/>
              <w:tblInd w:w="734" w:type="dxa"/>
            </w:tblPrEx>
          </w:tblPrExChange>
        </w:tblPrEx>
        <w:trPr>
          <w:cantSplit/>
          <w:trHeight w:val="157"/>
          <w:jc w:val="center"/>
          <w:ins w:id="803" w:author="Shaohua Li 1" w:date="2015-10-30T10:16:00Z"/>
          <w:trPrChange w:id="804" w:author="Shaohua Li 1" w:date="2015-10-28T12:01:00Z">
            <w:trPr>
              <w:gridBefore w:val="1"/>
              <w:gridAfter w:val="0"/>
              <w:wAfter w:w="53" w:type="dxa"/>
              <w:cantSplit/>
              <w:trHeight w:val="157"/>
              <w:jc w:val="center"/>
            </w:trPr>
          </w:trPrChange>
        </w:trPr>
        <w:tc>
          <w:tcPr>
            <w:tcW w:w="2854" w:type="dxa"/>
            <w:gridSpan w:val="4"/>
            <w:vAlign w:val="center"/>
            <w:tcPrChange w:id="805" w:author="Shaohua Li 1" w:date="2015-10-28T12:01:00Z">
              <w:tcPr>
                <w:tcW w:w="2855" w:type="dxa"/>
                <w:gridSpan w:val="6"/>
                <w:vAlign w:val="center"/>
              </w:tcPr>
            </w:tcPrChange>
          </w:tcPr>
          <w:p w:rsidR="008C7A03" w:rsidRPr="00F824E9" w:rsidRDefault="008C7A03" w:rsidP="00516C57">
            <w:pPr>
              <w:pStyle w:val="TAC"/>
              <w:rPr>
                <w:ins w:id="806" w:author="Shaohua Li 1" w:date="2015-10-30T10:16:00Z"/>
                <w:rFonts w:cs="Arial"/>
              </w:rPr>
            </w:pPr>
            <w:ins w:id="807" w:author="Shaohua Li 1" w:date="2015-10-30T10:16:00Z">
              <w:r w:rsidRPr="00F824E9">
                <w:rPr>
                  <w:rFonts w:cs="Arial" w:hint="eastAsia"/>
                  <w:lang w:eastAsia="zh-CN"/>
                </w:rPr>
                <w:t>Precoding granularity</w:t>
              </w:r>
            </w:ins>
          </w:p>
        </w:tc>
        <w:tc>
          <w:tcPr>
            <w:tcW w:w="1279" w:type="dxa"/>
            <w:vAlign w:val="center"/>
            <w:tcPrChange w:id="808" w:author="Shaohua Li 1" w:date="2015-10-28T12:01:00Z">
              <w:tcPr>
                <w:tcW w:w="1279" w:type="dxa"/>
                <w:gridSpan w:val="2"/>
                <w:vAlign w:val="center"/>
              </w:tcPr>
            </w:tcPrChange>
          </w:tcPr>
          <w:p w:rsidR="008C7A03" w:rsidRPr="00F824E9" w:rsidRDefault="008C7A03" w:rsidP="00516C57">
            <w:pPr>
              <w:pStyle w:val="TAC"/>
              <w:rPr>
                <w:ins w:id="809" w:author="Shaohua Li 1" w:date="2015-10-30T10:16:00Z"/>
                <w:rFonts w:eastAsia="?? ??" w:cs="Arial"/>
              </w:rPr>
            </w:pPr>
            <w:ins w:id="810" w:author="Shaohua Li 1" w:date="2015-10-30T10:16:00Z">
              <w:r w:rsidRPr="00F824E9">
                <w:rPr>
                  <w:rFonts w:cs="Arial" w:hint="eastAsia"/>
                  <w:lang w:eastAsia="zh-CN"/>
                </w:rPr>
                <w:t>PRB</w:t>
              </w:r>
            </w:ins>
          </w:p>
        </w:tc>
        <w:tc>
          <w:tcPr>
            <w:tcW w:w="1842" w:type="dxa"/>
            <w:vAlign w:val="center"/>
            <w:tcPrChange w:id="811" w:author="Shaohua Li 1" w:date="2015-10-28T12:01:00Z">
              <w:tcPr>
                <w:tcW w:w="1842" w:type="dxa"/>
                <w:gridSpan w:val="4"/>
                <w:vAlign w:val="center"/>
              </w:tcPr>
            </w:tcPrChange>
          </w:tcPr>
          <w:p w:rsidR="008C7A03" w:rsidRPr="00F824E9" w:rsidRDefault="008C7A03" w:rsidP="00516C57">
            <w:pPr>
              <w:pStyle w:val="TAC"/>
              <w:rPr>
                <w:ins w:id="812" w:author="Shaohua Li 1" w:date="2015-10-30T10:16:00Z"/>
                <w:rFonts w:cs="Arial"/>
                <w:lang w:eastAsia="zh-CN"/>
              </w:rPr>
            </w:pPr>
            <w:ins w:id="813" w:author="Shaohua Li 1" w:date="2015-10-30T10:16:00Z">
              <w:r w:rsidRPr="00F824E9">
                <w:rPr>
                  <w:rFonts w:cs="Arial" w:hint="eastAsia"/>
                  <w:lang w:eastAsia="zh-CN"/>
                </w:rPr>
                <w:t>50</w:t>
              </w:r>
            </w:ins>
          </w:p>
        </w:tc>
        <w:tc>
          <w:tcPr>
            <w:tcW w:w="1277" w:type="dxa"/>
            <w:vAlign w:val="center"/>
            <w:tcPrChange w:id="814" w:author="Shaohua Li 1" w:date="2015-10-28T12:01:00Z">
              <w:tcPr>
                <w:tcW w:w="1232" w:type="dxa"/>
                <w:vAlign w:val="center"/>
              </w:tcPr>
            </w:tcPrChange>
          </w:tcPr>
          <w:p w:rsidR="008C7A03" w:rsidRPr="00F824E9" w:rsidRDefault="008C7A03" w:rsidP="00516C57">
            <w:pPr>
              <w:pStyle w:val="TAC"/>
              <w:rPr>
                <w:ins w:id="815" w:author="Shaohua Li 1" w:date="2015-10-30T10:16:00Z"/>
                <w:rFonts w:cs="Arial"/>
                <w:lang w:eastAsia="zh-CN"/>
              </w:rPr>
            </w:pPr>
            <w:ins w:id="816" w:author="Shaohua Li 1" w:date="2015-10-30T10:16:00Z">
              <w:r w:rsidRPr="00F824E9">
                <w:rPr>
                  <w:rFonts w:cs="Arial"/>
                </w:rPr>
                <w:t>N/A</w:t>
              </w:r>
            </w:ins>
          </w:p>
        </w:tc>
        <w:tc>
          <w:tcPr>
            <w:tcW w:w="1275" w:type="dxa"/>
            <w:vAlign w:val="center"/>
            <w:tcPrChange w:id="817" w:author="Shaohua Li 1" w:date="2015-10-28T12:01:00Z">
              <w:tcPr>
                <w:tcW w:w="1288" w:type="dxa"/>
                <w:gridSpan w:val="3"/>
                <w:vAlign w:val="center"/>
              </w:tcPr>
            </w:tcPrChange>
          </w:tcPr>
          <w:p w:rsidR="008C7A03" w:rsidRPr="00F824E9" w:rsidRDefault="008C7A03" w:rsidP="00516C57">
            <w:pPr>
              <w:pStyle w:val="TAC"/>
              <w:rPr>
                <w:ins w:id="818" w:author="Shaohua Li 1" w:date="2015-10-30T10:16:00Z"/>
                <w:rFonts w:cs="Arial"/>
                <w:lang w:eastAsia="zh-CN"/>
              </w:rPr>
            </w:pPr>
            <w:ins w:id="819" w:author="Shaohua Li 1" w:date="2015-10-30T10:16:00Z">
              <w:r w:rsidRPr="00F824E9">
                <w:rPr>
                  <w:rFonts w:cs="Arial" w:hint="eastAsia"/>
                  <w:lang w:eastAsia="zh-CN"/>
                </w:rPr>
                <w:t>N/A</w:t>
              </w:r>
            </w:ins>
          </w:p>
        </w:tc>
      </w:tr>
      <w:tr w:rsidR="008C7A03" w:rsidRPr="00E23730" w:rsidTr="00516C57">
        <w:tblPrEx>
          <w:tblPrExChange w:id="820" w:author="Shaohua Li 1" w:date="2015-10-28T12:01:00Z">
            <w:tblPrEx>
              <w:tblW w:w="8549" w:type="dxa"/>
              <w:tblInd w:w="734" w:type="dxa"/>
            </w:tblPrEx>
          </w:tblPrExChange>
        </w:tblPrEx>
        <w:trPr>
          <w:cantSplit/>
          <w:trHeight w:val="157"/>
          <w:jc w:val="center"/>
          <w:ins w:id="821" w:author="Shaohua Li 1" w:date="2015-10-30T10:16:00Z"/>
          <w:trPrChange w:id="822" w:author="Shaohua Li 1" w:date="2015-10-28T12:01:00Z">
            <w:trPr>
              <w:gridBefore w:val="1"/>
              <w:gridAfter w:val="0"/>
              <w:wAfter w:w="53" w:type="dxa"/>
              <w:cantSplit/>
              <w:trHeight w:val="157"/>
              <w:jc w:val="center"/>
            </w:trPr>
          </w:trPrChange>
        </w:trPr>
        <w:tc>
          <w:tcPr>
            <w:tcW w:w="2854" w:type="dxa"/>
            <w:gridSpan w:val="4"/>
            <w:vAlign w:val="center"/>
            <w:tcPrChange w:id="823" w:author="Shaohua Li 1" w:date="2015-10-28T12:01:00Z">
              <w:tcPr>
                <w:tcW w:w="2855" w:type="dxa"/>
                <w:gridSpan w:val="6"/>
                <w:vAlign w:val="center"/>
              </w:tcPr>
            </w:tcPrChange>
          </w:tcPr>
          <w:p w:rsidR="008C7A03" w:rsidRPr="00F824E9" w:rsidRDefault="008C7A03" w:rsidP="00516C57">
            <w:pPr>
              <w:pStyle w:val="TAC"/>
              <w:rPr>
                <w:ins w:id="824" w:author="Shaohua Li 1" w:date="2015-10-30T10:16:00Z"/>
                <w:rFonts w:cs="Arial"/>
                <w:lang w:eastAsia="zh-CN"/>
              </w:rPr>
            </w:pPr>
            <w:ins w:id="825" w:author="Shaohua Li 1" w:date="2015-10-30T10:16:00Z">
              <w:r w:rsidRPr="00F824E9">
                <w:rPr>
                  <w:rFonts w:cs="Arial" w:hint="eastAsia"/>
                  <w:lang w:eastAsia="zh-CN"/>
                </w:rPr>
                <w:t xml:space="preserve">PMI delay (Note </w:t>
              </w:r>
              <w:r>
                <w:rPr>
                  <w:rFonts w:cs="Arial" w:hint="eastAsia"/>
                  <w:lang w:eastAsia="zh-CN"/>
                </w:rPr>
                <w:t>2</w:t>
              </w:r>
              <w:r w:rsidRPr="00F824E9">
                <w:rPr>
                  <w:rFonts w:cs="Arial" w:hint="eastAsia"/>
                  <w:lang w:eastAsia="zh-CN"/>
                </w:rPr>
                <w:t>)</w:t>
              </w:r>
            </w:ins>
          </w:p>
        </w:tc>
        <w:tc>
          <w:tcPr>
            <w:tcW w:w="1279" w:type="dxa"/>
            <w:vAlign w:val="center"/>
            <w:tcPrChange w:id="826" w:author="Shaohua Li 1" w:date="2015-10-28T12:01:00Z">
              <w:tcPr>
                <w:tcW w:w="1279" w:type="dxa"/>
                <w:gridSpan w:val="2"/>
                <w:vAlign w:val="center"/>
              </w:tcPr>
            </w:tcPrChange>
          </w:tcPr>
          <w:p w:rsidR="008C7A03" w:rsidRPr="00F824E9" w:rsidRDefault="008C7A03" w:rsidP="00516C57">
            <w:pPr>
              <w:pStyle w:val="TAC"/>
              <w:rPr>
                <w:ins w:id="827" w:author="Shaohua Li 1" w:date="2015-10-30T10:16:00Z"/>
                <w:rFonts w:cs="Arial"/>
                <w:lang w:eastAsia="zh-CN"/>
              </w:rPr>
            </w:pPr>
            <w:proofErr w:type="spellStart"/>
            <w:ins w:id="828" w:author="Shaohua Li 1" w:date="2015-10-30T10:16:00Z">
              <w:r w:rsidRPr="00F824E9">
                <w:rPr>
                  <w:rFonts w:cs="Arial" w:hint="eastAsia"/>
                  <w:lang w:eastAsia="zh-CN"/>
                </w:rPr>
                <w:t>ms</w:t>
              </w:r>
              <w:proofErr w:type="spellEnd"/>
            </w:ins>
          </w:p>
        </w:tc>
        <w:tc>
          <w:tcPr>
            <w:tcW w:w="1842" w:type="dxa"/>
            <w:vAlign w:val="center"/>
            <w:tcPrChange w:id="829" w:author="Shaohua Li 1" w:date="2015-10-28T12:01:00Z">
              <w:tcPr>
                <w:tcW w:w="1842" w:type="dxa"/>
                <w:gridSpan w:val="4"/>
                <w:vAlign w:val="center"/>
              </w:tcPr>
            </w:tcPrChange>
          </w:tcPr>
          <w:p w:rsidR="008C7A03" w:rsidRPr="00F824E9" w:rsidRDefault="008C7A03" w:rsidP="00516C57">
            <w:pPr>
              <w:pStyle w:val="TAC"/>
              <w:rPr>
                <w:ins w:id="830" w:author="Shaohua Li 1" w:date="2015-10-30T10:16:00Z"/>
                <w:rFonts w:cs="Arial"/>
                <w:lang w:eastAsia="zh-CN"/>
              </w:rPr>
            </w:pPr>
            <w:ins w:id="831" w:author="Shaohua Li 1" w:date="2015-10-30T10:16:00Z">
              <w:r w:rsidRPr="00F824E9">
                <w:rPr>
                  <w:rFonts w:cs="Arial" w:hint="eastAsia"/>
                  <w:lang w:eastAsia="zh-CN"/>
                </w:rPr>
                <w:t>10 or 11</w:t>
              </w:r>
            </w:ins>
          </w:p>
        </w:tc>
        <w:tc>
          <w:tcPr>
            <w:tcW w:w="1277" w:type="dxa"/>
            <w:vAlign w:val="center"/>
            <w:tcPrChange w:id="832" w:author="Shaohua Li 1" w:date="2015-10-28T12:01:00Z">
              <w:tcPr>
                <w:tcW w:w="1232" w:type="dxa"/>
                <w:vAlign w:val="center"/>
              </w:tcPr>
            </w:tcPrChange>
          </w:tcPr>
          <w:p w:rsidR="008C7A03" w:rsidRPr="00F824E9" w:rsidRDefault="008C7A03" w:rsidP="00516C57">
            <w:pPr>
              <w:pStyle w:val="TAC"/>
              <w:rPr>
                <w:ins w:id="833" w:author="Shaohua Li 1" w:date="2015-10-30T10:16:00Z"/>
                <w:rFonts w:cs="Arial"/>
                <w:lang w:eastAsia="zh-CN"/>
              </w:rPr>
            </w:pPr>
            <w:ins w:id="834" w:author="Shaohua Li 1" w:date="2015-10-30T10:16:00Z">
              <w:r w:rsidRPr="00F824E9">
                <w:rPr>
                  <w:rFonts w:cs="Arial" w:hint="eastAsia"/>
                  <w:lang w:eastAsia="zh-CN"/>
                </w:rPr>
                <w:t>N/A</w:t>
              </w:r>
            </w:ins>
          </w:p>
        </w:tc>
        <w:tc>
          <w:tcPr>
            <w:tcW w:w="1275" w:type="dxa"/>
            <w:vAlign w:val="center"/>
            <w:tcPrChange w:id="835" w:author="Shaohua Li 1" w:date="2015-10-28T12:01:00Z">
              <w:tcPr>
                <w:tcW w:w="1288" w:type="dxa"/>
                <w:gridSpan w:val="3"/>
                <w:vAlign w:val="center"/>
              </w:tcPr>
            </w:tcPrChange>
          </w:tcPr>
          <w:p w:rsidR="008C7A03" w:rsidRPr="00F824E9" w:rsidRDefault="008C7A03" w:rsidP="00516C57">
            <w:pPr>
              <w:pStyle w:val="TAC"/>
              <w:rPr>
                <w:ins w:id="836" w:author="Shaohua Li 1" w:date="2015-10-30T10:16:00Z"/>
                <w:rFonts w:cs="Arial"/>
                <w:lang w:eastAsia="zh-CN"/>
              </w:rPr>
            </w:pPr>
            <w:ins w:id="837" w:author="Shaohua Li 1" w:date="2015-10-30T10:16:00Z">
              <w:r w:rsidRPr="00F824E9">
                <w:rPr>
                  <w:rFonts w:cs="Arial" w:hint="eastAsia"/>
                  <w:lang w:eastAsia="zh-CN"/>
                </w:rPr>
                <w:t>N/A</w:t>
              </w:r>
            </w:ins>
          </w:p>
        </w:tc>
      </w:tr>
      <w:tr w:rsidR="008C7A03" w:rsidRPr="00E23730" w:rsidTr="00516C57">
        <w:tblPrEx>
          <w:tblPrExChange w:id="838" w:author="Shaohua Li 1" w:date="2015-10-28T12:01:00Z">
            <w:tblPrEx>
              <w:tblW w:w="8549" w:type="dxa"/>
              <w:tblInd w:w="734" w:type="dxa"/>
            </w:tblPrEx>
          </w:tblPrExChange>
        </w:tblPrEx>
        <w:trPr>
          <w:cantSplit/>
          <w:trHeight w:val="157"/>
          <w:jc w:val="center"/>
          <w:ins w:id="839" w:author="Shaohua Li 1" w:date="2015-10-30T10:16:00Z"/>
          <w:trPrChange w:id="840" w:author="Shaohua Li 1" w:date="2015-10-28T12:01:00Z">
            <w:trPr>
              <w:gridBefore w:val="1"/>
              <w:gridAfter w:val="0"/>
              <w:wAfter w:w="53" w:type="dxa"/>
              <w:cantSplit/>
              <w:trHeight w:val="157"/>
              <w:jc w:val="center"/>
            </w:trPr>
          </w:trPrChange>
        </w:trPr>
        <w:tc>
          <w:tcPr>
            <w:tcW w:w="2854" w:type="dxa"/>
            <w:gridSpan w:val="4"/>
            <w:vAlign w:val="center"/>
            <w:tcPrChange w:id="841" w:author="Shaohua Li 1" w:date="2015-10-28T12:01:00Z">
              <w:tcPr>
                <w:tcW w:w="2855" w:type="dxa"/>
                <w:gridSpan w:val="6"/>
                <w:vAlign w:val="center"/>
              </w:tcPr>
            </w:tcPrChange>
          </w:tcPr>
          <w:p w:rsidR="008C7A03" w:rsidRPr="00F824E9" w:rsidRDefault="008C7A03" w:rsidP="00516C57">
            <w:pPr>
              <w:pStyle w:val="TAC"/>
              <w:rPr>
                <w:ins w:id="842" w:author="Shaohua Li 1" w:date="2015-10-30T10:16:00Z"/>
                <w:rFonts w:cs="Arial"/>
                <w:lang w:eastAsia="zh-CN"/>
              </w:rPr>
            </w:pPr>
            <w:ins w:id="843" w:author="Shaohua Li 1" w:date="2015-10-30T10:16:00Z">
              <w:r w:rsidRPr="00F824E9">
                <w:rPr>
                  <w:rFonts w:cs="Arial" w:hint="eastAsia"/>
                  <w:lang w:eastAsia="zh-CN"/>
                </w:rPr>
                <w:t>Reporting interval</w:t>
              </w:r>
            </w:ins>
          </w:p>
        </w:tc>
        <w:tc>
          <w:tcPr>
            <w:tcW w:w="1279" w:type="dxa"/>
            <w:vAlign w:val="center"/>
            <w:tcPrChange w:id="844" w:author="Shaohua Li 1" w:date="2015-10-28T12:01:00Z">
              <w:tcPr>
                <w:tcW w:w="1279" w:type="dxa"/>
                <w:gridSpan w:val="2"/>
                <w:vAlign w:val="center"/>
              </w:tcPr>
            </w:tcPrChange>
          </w:tcPr>
          <w:p w:rsidR="008C7A03" w:rsidRPr="00F824E9" w:rsidRDefault="008C7A03" w:rsidP="00516C57">
            <w:pPr>
              <w:pStyle w:val="TAC"/>
              <w:rPr>
                <w:ins w:id="845" w:author="Shaohua Li 1" w:date="2015-10-30T10:16:00Z"/>
                <w:rFonts w:cs="Arial"/>
                <w:lang w:eastAsia="zh-CN"/>
              </w:rPr>
            </w:pPr>
            <w:proofErr w:type="spellStart"/>
            <w:ins w:id="846" w:author="Shaohua Li 1" w:date="2015-10-30T10:16:00Z">
              <w:r w:rsidRPr="00F824E9">
                <w:rPr>
                  <w:rFonts w:cs="Arial" w:hint="eastAsia"/>
                  <w:lang w:eastAsia="zh-CN"/>
                </w:rPr>
                <w:t>ms</w:t>
              </w:r>
              <w:proofErr w:type="spellEnd"/>
            </w:ins>
          </w:p>
        </w:tc>
        <w:tc>
          <w:tcPr>
            <w:tcW w:w="1842" w:type="dxa"/>
            <w:vAlign w:val="center"/>
            <w:tcPrChange w:id="847" w:author="Shaohua Li 1" w:date="2015-10-28T12:01:00Z">
              <w:tcPr>
                <w:tcW w:w="1842" w:type="dxa"/>
                <w:gridSpan w:val="4"/>
                <w:vAlign w:val="center"/>
              </w:tcPr>
            </w:tcPrChange>
          </w:tcPr>
          <w:p w:rsidR="008C7A03" w:rsidRPr="00F824E9" w:rsidRDefault="008C7A03" w:rsidP="00516C57">
            <w:pPr>
              <w:pStyle w:val="TAC"/>
              <w:rPr>
                <w:ins w:id="848" w:author="Shaohua Li 1" w:date="2015-10-30T10:16:00Z"/>
                <w:rFonts w:cs="Arial"/>
                <w:lang w:eastAsia="zh-CN"/>
              </w:rPr>
            </w:pPr>
            <w:ins w:id="849" w:author="Shaohua Li 1" w:date="2015-10-30T10:16:00Z">
              <w:r w:rsidRPr="00F824E9">
                <w:rPr>
                  <w:rFonts w:cs="Arial" w:hint="eastAsia"/>
                  <w:lang w:eastAsia="zh-CN"/>
                </w:rPr>
                <w:t xml:space="preserve">1 or 4 (Note </w:t>
              </w:r>
              <w:r>
                <w:rPr>
                  <w:rFonts w:cs="Arial" w:hint="eastAsia"/>
                  <w:lang w:eastAsia="zh-CN"/>
                </w:rPr>
                <w:t>3</w:t>
              </w:r>
              <w:r w:rsidRPr="00F824E9">
                <w:rPr>
                  <w:rFonts w:cs="Arial" w:hint="eastAsia"/>
                  <w:lang w:eastAsia="zh-CN"/>
                </w:rPr>
                <w:t>)</w:t>
              </w:r>
            </w:ins>
          </w:p>
        </w:tc>
        <w:tc>
          <w:tcPr>
            <w:tcW w:w="1277" w:type="dxa"/>
            <w:vAlign w:val="center"/>
            <w:tcPrChange w:id="850" w:author="Shaohua Li 1" w:date="2015-10-28T12:01:00Z">
              <w:tcPr>
                <w:tcW w:w="1232" w:type="dxa"/>
                <w:vAlign w:val="center"/>
              </w:tcPr>
            </w:tcPrChange>
          </w:tcPr>
          <w:p w:rsidR="008C7A03" w:rsidRPr="00F824E9" w:rsidRDefault="008C7A03" w:rsidP="00516C57">
            <w:pPr>
              <w:pStyle w:val="TAC"/>
              <w:rPr>
                <w:ins w:id="851" w:author="Shaohua Li 1" w:date="2015-10-30T10:16:00Z"/>
                <w:rFonts w:cs="Arial"/>
                <w:lang w:eastAsia="zh-CN"/>
              </w:rPr>
            </w:pPr>
            <w:ins w:id="852" w:author="Shaohua Li 1" w:date="2015-10-30T10:16:00Z">
              <w:r w:rsidRPr="00F824E9">
                <w:rPr>
                  <w:rFonts w:cs="Arial" w:hint="eastAsia"/>
                  <w:lang w:eastAsia="zh-CN"/>
                </w:rPr>
                <w:t>N/A</w:t>
              </w:r>
            </w:ins>
          </w:p>
        </w:tc>
        <w:tc>
          <w:tcPr>
            <w:tcW w:w="1275" w:type="dxa"/>
            <w:vAlign w:val="center"/>
            <w:tcPrChange w:id="853" w:author="Shaohua Li 1" w:date="2015-10-28T12:01:00Z">
              <w:tcPr>
                <w:tcW w:w="1288" w:type="dxa"/>
                <w:gridSpan w:val="3"/>
                <w:vAlign w:val="center"/>
              </w:tcPr>
            </w:tcPrChange>
          </w:tcPr>
          <w:p w:rsidR="008C7A03" w:rsidRPr="00F824E9" w:rsidRDefault="008C7A03" w:rsidP="00516C57">
            <w:pPr>
              <w:pStyle w:val="TAC"/>
              <w:rPr>
                <w:ins w:id="854" w:author="Shaohua Li 1" w:date="2015-10-30T10:16:00Z"/>
                <w:rFonts w:cs="Arial"/>
                <w:lang w:eastAsia="zh-CN"/>
              </w:rPr>
            </w:pPr>
            <w:ins w:id="855" w:author="Shaohua Li 1" w:date="2015-10-30T10:16:00Z">
              <w:r w:rsidRPr="00F824E9">
                <w:rPr>
                  <w:rFonts w:cs="Arial" w:hint="eastAsia"/>
                  <w:lang w:eastAsia="zh-CN"/>
                </w:rPr>
                <w:t>N/A</w:t>
              </w:r>
            </w:ins>
          </w:p>
        </w:tc>
      </w:tr>
      <w:tr w:rsidR="008C7A03" w:rsidRPr="00E23730" w:rsidTr="00516C57">
        <w:tblPrEx>
          <w:tblPrExChange w:id="856" w:author="Shaohua Li 1" w:date="2015-10-28T12:01:00Z">
            <w:tblPrEx>
              <w:tblW w:w="8549" w:type="dxa"/>
              <w:tblInd w:w="734" w:type="dxa"/>
            </w:tblPrEx>
          </w:tblPrExChange>
        </w:tblPrEx>
        <w:trPr>
          <w:cantSplit/>
          <w:trHeight w:val="157"/>
          <w:jc w:val="center"/>
          <w:ins w:id="857" w:author="Shaohua Li 1" w:date="2015-10-30T10:16:00Z"/>
          <w:trPrChange w:id="858" w:author="Shaohua Li 1" w:date="2015-10-28T12:01:00Z">
            <w:trPr>
              <w:gridBefore w:val="1"/>
              <w:gridAfter w:val="0"/>
              <w:wAfter w:w="53" w:type="dxa"/>
              <w:cantSplit/>
              <w:trHeight w:val="157"/>
              <w:jc w:val="center"/>
            </w:trPr>
          </w:trPrChange>
        </w:trPr>
        <w:tc>
          <w:tcPr>
            <w:tcW w:w="2854" w:type="dxa"/>
            <w:gridSpan w:val="4"/>
            <w:vAlign w:val="center"/>
            <w:tcPrChange w:id="859" w:author="Shaohua Li 1" w:date="2015-10-28T12:01:00Z">
              <w:tcPr>
                <w:tcW w:w="2855" w:type="dxa"/>
                <w:gridSpan w:val="6"/>
                <w:vAlign w:val="center"/>
              </w:tcPr>
            </w:tcPrChange>
          </w:tcPr>
          <w:p w:rsidR="008C7A03" w:rsidRPr="00F824E9" w:rsidRDefault="008C7A03" w:rsidP="00516C57">
            <w:pPr>
              <w:pStyle w:val="TAC"/>
              <w:rPr>
                <w:ins w:id="860" w:author="Shaohua Li 1" w:date="2015-10-30T10:16:00Z"/>
                <w:rFonts w:cs="Arial"/>
                <w:lang w:eastAsia="zh-CN"/>
              </w:rPr>
            </w:pPr>
            <w:proofErr w:type="spellStart"/>
            <w:ins w:id="861" w:author="Shaohua Li 1" w:date="2015-10-30T10:16:00Z">
              <w:r w:rsidRPr="00F824E9">
                <w:rPr>
                  <w:rFonts w:cs="Arial" w:hint="eastAsia"/>
                  <w:lang w:eastAsia="zh-CN"/>
                </w:rPr>
                <w:t>Peporting</w:t>
              </w:r>
              <w:proofErr w:type="spellEnd"/>
              <w:r w:rsidRPr="00F824E9">
                <w:rPr>
                  <w:rFonts w:cs="Arial" w:hint="eastAsia"/>
                  <w:lang w:eastAsia="zh-CN"/>
                </w:rPr>
                <w:t xml:space="preserve"> mode</w:t>
              </w:r>
            </w:ins>
          </w:p>
        </w:tc>
        <w:tc>
          <w:tcPr>
            <w:tcW w:w="1279" w:type="dxa"/>
            <w:vAlign w:val="center"/>
            <w:tcPrChange w:id="862" w:author="Shaohua Li 1" w:date="2015-10-28T12:01:00Z">
              <w:tcPr>
                <w:tcW w:w="1279" w:type="dxa"/>
                <w:gridSpan w:val="2"/>
                <w:vAlign w:val="center"/>
              </w:tcPr>
            </w:tcPrChange>
          </w:tcPr>
          <w:p w:rsidR="008C7A03" w:rsidRPr="00F824E9" w:rsidRDefault="008C7A03" w:rsidP="00516C57">
            <w:pPr>
              <w:pStyle w:val="TAC"/>
              <w:rPr>
                <w:ins w:id="863" w:author="Shaohua Li 1" w:date="2015-10-30T10:16:00Z"/>
                <w:rFonts w:cs="Arial"/>
                <w:lang w:eastAsia="zh-CN"/>
              </w:rPr>
            </w:pPr>
          </w:p>
        </w:tc>
        <w:tc>
          <w:tcPr>
            <w:tcW w:w="1842" w:type="dxa"/>
            <w:vAlign w:val="center"/>
            <w:tcPrChange w:id="864" w:author="Shaohua Li 1" w:date="2015-10-28T12:01:00Z">
              <w:tcPr>
                <w:tcW w:w="1842" w:type="dxa"/>
                <w:gridSpan w:val="4"/>
                <w:vAlign w:val="center"/>
              </w:tcPr>
            </w:tcPrChange>
          </w:tcPr>
          <w:p w:rsidR="008C7A03" w:rsidRPr="00F824E9" w:rsidRDefault="008C7A03" w:rsidP="00516C57">
            <w:pPr>
              <w:pStyle w:val="TAC"/>
              <w:rPr>
                <w:ins w:id="865" w:author="Shaohua Li 1" w:date="2015-10-30T10:16:00Z"/>
                <w:rFonts w:cs="Arial"/>
                <w:lang w:eastAsia="zh-CN"/>
              </w:rPr>
            </w:pPr>
            <w:ins w:id="866" w:author="Shaohua Li 1" w:date="2015-10-30T10:16:00Z">
              <w:r w:rsidRPr="00F824E9">
                <w:rPr>
                  <w:rFonts w:cs="Arial"/>
                </w:rPr>
                <w:t>PUCCH 1-1</w:t>
              </w:r>
            </w:ins>
          </w:p>
        </w:tc>
        <w:tc>
          <w:tcPr>
            <w:tcW w:w="1277" w:type="dxa"/>
            <w:vAlign w:val="center"/>
            <w:tcPrChange w:id="867" w:author="Shaohua Li 1" w:date="2015-10-28T12:01:00Z">
              <w:tcPr>
                <w:tcW w:w="1232" w:type="dxa"/>
                <w:vAlign w:val="center"/>
              </w:tcPr>
            </w:tcPrChange>
          </w:tcPr>
          <w:p w:rsidR="008C7A03" w:rsidRPr="00F824E9" w:rsidRDefault="008C7A03" w:rsidP="00516C57">
            <w:pPr>
              <w:pStyle w:val="TAC"/>
              <w:rPr>
                <w:ins w:id="868" w:author="Shaohua Li 1" w:date="2015-10-30T10:16:00Z"/>
                <w:rFonts w:cs="Arial"/>
                <w:lang w:eastAsia="zh-CN"/>
              </w:rPr>
            </w:pPr>
            <w:ins w:id="869" w:author="Shaohua Li 1" w:date="2015-10-30T10:16:00Z">
              <w:r w:rsidRPr="00F824E9">
                <w:rPr>
                  <w:rFonts w:cs="Arial" w:hint="eastAsia"/>
                  <w:lang w:eastAsia="zh-CN"/>
                </w:rPr>
                <w:t>N/A</w:t>
              </w:r>
            </w:ins>
          </w:p>
        </w:tc>
        <w:tc>
          <w:tcPr>
            <w:tcW w:w="1275" w:type="dxa"/>
            <w:vAlign w:val="center"/>
            <w:tcPrChange w:id="870" w:author="Shaohua Li 1" w:date="2015-10-28T12:01:00Z">
              <w:tcPr>
                <w:tcW w:w="1288" w:type="dxa"/>
                <w:gridSpan w:val="3"/>
                <w:vAlign w:val="center"/>
              </w:tcPr>
            </w:tcPrChange>
          </w:tcPr>
          <w:p w:rsidR="008C7A03" w:rsidRPr="00F824E9" w:rsidRDefault="008C7A03" w:rsidP="00516C57">
            <w:pPr>
              <w:pStyle w:val="TAC"/>
              <w:rPr>
                <w:ins w:id="871" w:author="Shaohua Li 1" w:date="2015-10-30T10:16:00Z"/>
                <w:rFonts w:cs="Arial"/>
                <w:lang w:eastAsia="zh-CN"/>
              </w:rPr>
            </w:pPr>
            <w:ins w:id="872" w:author="Shaohua Li 1" w:date="2015-10-30T10:16:00Z">
              <w:r w:rsidRPr="00F824E9">
                <w:rPr>
                  <w:rFonts w:cs="Arial" w:hint="eastAsia"/>
                  <w:lang w:eastAsia="zh-CN"/>
                </w:rPr>
                <w:t>N/A</w:t>
              </w:r>
            </w:ins>
          </w:p>
        </w:tc>
      </w:tr>
      <w:tr w:rsidR="008C7A03" w:rsidRPr="00E23730" w:rsidTr="00516C57">
        <w:tblPrEx>
          <w:tblPrExChange w:id="873" w:author="Shaohua Li 1" w:date="2015-10-28T12:01:00Z">
            <w:tblPrEx>
              <w:tblW w:w="8549" w:type="dxa"/>
              <w:tblInd w:w="734" w:type="dxa"/>
            </w:tblPrEx>
          </w:tblPrExChange>
        </w:tblPrEx>
        <w:trPr>
          <w:cantSplit/>
          <w:trHeight w:val="157"/>
          <w:jc w:val="center"/>
          <w:ins w:id="874" w:author="Shaohua Li 1" w:date="2015-10-30T10:16:00Z"/>
          <w:trPrChange w:id="875" w:author="Shaohua Li 1" w:date="2015-10-28T12:01:00Z">
            <w:trPr>
              <w:gridBefore w:val="1"/>
              <w:gridAfter w:val="0"/>
              <w:wAfter w:w="53" w:type="dxa"/>
              <w:cantSplit/>
              <w:trHeight w:val="157"/>
              <w:jc w:val="center"/>
            </w:trPr>
          </w:trPrChange>
        </w:trPr>
        <w:tc>
          <w:tcPr>
            <w:tcW w:w="2854" w:type="dxa"/>
            <w:gridSpan w:val="4"/>
            <w:vAlign w:val="center"/>
            <w:tcPrChange w:id="876" w:author="Shaohua Li 1" w:date="2015-10-28T12:01:00Z">
              <w:tcPr>
                <w:tcW w:w="2855" w:type="dxa"/>
                <w:gridSpan w:val="6"/>
                <w:vAlign w:val="center"/>
              </w:tcPr>
            </w:tcPrChange>
          </w:tcPr>
          <w:p w:rsidR="008C7A03" w:rsidRPr="00F824E9" w:rsidRDefault="008C7A03" w:rsidP="00516C57">
            <w:pPr>
              <w:pStyle w:val="TAC"/>
              <w:rPr>
                <w:ins w:id="877" w:author="Shaohua Li 1" w:date="2015-10-30T10:16:00Z"/>
                <w:rFonts w:cs="Arial"/>
                <w:lang w:eastAsia="zh-CN"/>
              </w:rPr>
            </w:pPr>
            <w:proofErr w:type="spellStart"/>
            <w:ins w:id="878" w:author="Shaohua Li 1" w:date="2015-10-30T10:16:00Z">
              <w:r w:rsidRPr="00F824E9">
                <w:rPr>
                  <w:rFonts w:cs="Arial" w:hint="eastAsia"/>
                  <w:lang w:eastAsia="zh-CN"/>
                </w:rPr>
                <w:t>CodeBookSubsetRestriction</w:t>
              </w:r>
              <w:proofErr w:type="spellEnd"/>
              <w:r w:rsidRPr="00F824E9">
                <w:rPr>
                  <w:rFonts w:cs="Arial" w:hint="eastAsia"/>
                  <w:lang w:eastAsia="zh-CN"/>
                </w:rPr>
                <w:t xml:space="preserve"> bitmap</w:t>
              </w:r>
            </w:ins>
          </w:p>
        </w:tc>
        <w:tc>
          <w:tcPr>
            <w:tcW w:w="1279" w:type="dxa"/>
            <w:vAlign w:val="center"/>
            <w:tcPrChange w:id="879" w:author="Shaohua Li 1" w:date="2015-10-28T12:01:00Z">
              <w:tcPr>
                <w:tcW w:w="1279" w:type="dxa"/>
                <w:gridSpan w:val="2"/>
                <w:vAlign w:val="center"/>
              </w:tcPr>
            </w:tcPrChange>
          </w:tcPr>
          <w:p w:rsidR="008C7A03" w:rsidRPr="00F824E9" w:rsidRDefault="008C7A03" w:rsidP="00516C57">
            <w:pPr>
              <w:pStyle w:val="TAC"/>
              <w:rPr>
                <w:ins w:id="880" w:author="Shaohua Li 1" w:date="2015-10-30T10:16:00Z"/>
                <w:rFonts w:cs="Arial"/>
                <w:lang w:eastAsia="zh-CN"/>
              </w:rPr>
            </w:pPr>
          </w:p>
        </w:tc>
        <w:tc>
          <w:tcPr>
            <w:tcW w:w="1842" w:type="dxa"/>
            <w:vAlign w:val="center"/>
            <w:tcPrChange w:id="881" w:author="Shaohua Li 1" w:date="2015-10-28T12:01:00Z">
              <w:tcPr>
                <w:tcW w:w="1842" w:type="dxa"/>
                <w:gridSpan w:val="4"/>
                <w:vAlign w:val="center"/>
              </w:tcPr>
            </w:tcPrChange>
          </w:tcPr>
          <w:p w:rsidR="008C7A03" w:rsidRPr="00F824E9" w:rsidRDefault="008C7A03" w:rsidP="00516C57">
            <w:pPr>
              <w:pStyle w:val="TAC"/>
              <w:rPr>
                <w:ins w:id="882" w:author="Shaohua Li 1" w:date="2015-10-30T10:16:00Z"/>
                <w:rFonts w:cs="Arial"/>
                <w:lang w:eastAsia="zh-CN"/>
              </w:rPr>
            </w:pPr>
            <w:ins w:id="883" w:author="Shaohua Li 1" w:date="2015-10-30T10:16:00Z">
              <w:r>
                <w:rPr>
                  <w:rFonts w:cs="Arial" w:hint="eastAsia"/>
                  <w:lang w:eastAsia="zh-CN"/>
                </w:rPr>
                <w:t>00</w:t>
              </w:r>
              <w:r w:rsidRPr="00F824E9">
                <w:rPr>
                  <w:rFonts w:cs="Arial" w:hint="eastAsia"/>
                  <w:lang w:eastAsia="zh-CN"/>
                </w:rPr>
                <w:t>1111</w:t>
              </w:r>
            </w:ins>
          </w:p>
        </w:tc>
        <w:tc>
          <w:tcPr>
            <w:tcW w:w="1277" w:type="dxa"/>
            <w:vAlign w:val="center"/>
            <w:tcPrChange w:id="884" w:author="Shaohua Li 1" w:date="2015-10-28T12:01:00Z">
              <w:tcPr>
                <w:tcW w:w="1232" w:type="dxa"/>
                <w:vAlign w:val="center"/>
              </w:tcPr>
            </w:tcPrChange>
          </w:tcPr>
          <w:p w:rsidR="008C7A03" w:rsidRPr="00F824E9" w:rsidRDefault="008C7A03" w:rsidP="00516C57">
            <w:pPr>
              <w:pStyle w:val="TAC"/>
              <w:rPr>
                <w:ins w:id="885" w:author="Shaohua Li 1" w:date="2015-10-30T10:16:00Z"/>
                <w:rFonts w:cs="Arial"/>
                <w:lang w:eastAsia="zh-CN"/>
              </w:rPr>
            </w:pPr>
            <w:ins w:id="886" w:author="Shaohua Li 1" w:date="2015-10-30T10:16:00Z">
              <w:r w:rsidRPr="00F824E9">
                <w:rPr>
                  <w:rFonts w:cs="Arial" w:hint="eastAsia"/>
                  <w:lang w:eastAsia="zh-CN"/>
                </w:rPr>
                <w:t>N/A</w:t>
              </w:r>
            </w:ins>
          </w:p>
        </w:tc>
        <w:tc>
          <w:tcPr>
            <w:tcW w:w="1275" w:type="dxa"/>
            <w:vAlign w:val="center"/>
            <w:tcPrChange w:id="887" w:author="Shaohua Li 1" w:date="2015-10-28T12:01:00Z">
              <w:tcPr>
                <w:tcW w:w="1288" w:type="dxa"/>
                <w:gridSpan w:val="3"/>
                <w:vAlign w:val="center"/>
              </w:tcPr>
            </w:tcPrChange>
          </w:tcPr>
          <w:p w:rsidR="008C7A03" w:rsidRPr="00F824E9" w:rsidRDefault="008C7A03" w:rsidP="00516C57">
            <w:pPr>
              <w:pStyle w:val="TAC"/>
              <w:rPr>
                <w:ins w:id="888" w:author="Shaohua Li 1" w:date="2015-10-30T10:16:00Z"/>
                <w:rFonts w:cs="Arial"/>
                <w:lang w:eastAsia="zh-CN"/>
              </w:rPr>
            </w:pPr>
            <w:ins w:id="889" w:author="Shaohua Li 1" w:date="2015-10-30T10:16:00Z">
              <w:r w:rsidRPr="00F824E9">
                <w:rPr>
                  <w:rFonts w:cs="Arial" w:hint="eastAsia"/>
                  <w:lang w:eastAsia="zh-CN"/>
                </w:rPr>
                <w:t>N/A</w:t>
              </w:r>
            </w:ins>
          </w:p>
        </w:tc>
      </w:tr>
      <w:tr w:rsidR="008C7A03" w:rsidRPr="00E23730" w:rsidTr="00516C57">
        <w:tblPrEx>
          <w:tblPrExChange w:id="890" w:author="Shaohua Li 1" w:date="2015-10-28T12:01:00Z">
            <w:tblPrEx>
              <w:tblW w:w="8549" w:type="dxa"/>
              <w:tblInd w:w="734" w:type="dxa"/>
            </w:tblPrEx>
          </w:tblPrExChange>
        </w:tblPrEx>
        <w:trPr>
          <w:cantSplit/>
          <w:trHeight w:val="157"/>
          <w:jc w:val="center"/>
          <w:ins w:id="891" w:author="Shaohua Li 1" w:date="2015-10-30T10:16:00Z"/>
          <w:trPrChange w:id="892" w:author="Shaohua Li 1" w:date="2015-10-28T12:01:00Z">
            <w:trPr>
              <w:gridBefore w:val="1"/>
              <w:gridAfter w:val="0"/>
              <w:wAfter w:w="53" w:type="dxa"/>
              <w:cantSplit/>
              <w:trHeight w:val="157"/>
              <w:jc w:val="center"/>
            </w:trPr>
          </w:trPrChange>
        </w:trPr>
        <w:tc>
          <w:tcPr>
            <w:tcW w:w="2854" w:type="dxa"/>
            <w:gridSpan w:val="4"/>
            <w:vAlign w:val="center"/>
            <w:tcPrChange w:id="893" w:author="Shaohua Li 1" w:date="2015-10-28T12:01:00Z">
              <w:tcPr>
                <w:tcW w:w="2855" w:type="dxa"/>
                <w:gridSpan w:val="6"/>
                <w:vAlign w:val="center"/>
              </w:tcPr>
            </w:tcPrChange>
          </w:tcPr>
          <w:p w:rsidR="008C7A03" w:rsidRPr="00F824E9" w:rsidRDefault="008C7A03" w:rsidP="00516C57">
            <w:pPr>
              <w:pStyle w:val="TAC"/>
              <w:rPr>
                <w:ins w:id="894" w:author="Shaohua Li 1" w:date="2015-10-30T10:16:00Z"/>
                <w:rFonts w:cs="Arial"/>
                <w:lang w:eastAsia="zh-CN"/>
              </w:rPr>
            </w:pPr>
            <w:ins w:id="895" w:author="Shaohua Li 1" w:date="2015-10-30T10:16:00Z">
              <w:r w:rsidRPr="00F824E9">
                <w:rPr>
                  <w:rFonts w:cs="Arial" w:hint="eastAsia"/>
                  <w:lang w:eastAsia="zh-CN"/>
                </w:rPr>
                <w:t>Cyclic prefix</w:t>
              </w:r>
            </w:ins>
          </w:p>
        </w:tc>
        <w:tc>
          <w:tcPr>
            <w:tcW w:w="1279" w:type="dxa"/>
            <w:vAlign w:val="center"/>
            <w:tcPrChange w:id="896" w:author="Shaohua Li 1" w:date="2015-10-28T12:01:00Z">
              <w:tcPr>
                <w:tcW w:w="1279" w:type="dxa"/>
                <w:gridSpan w:val="2"/>
                <w:vAlign w:val="center"/>
              </w:tcPr>
            </w:tcPrChange>
          </w:tcPr>
          <w:p w:rsidR="008C7A03" w:rsidRPr="00F824E9" w:rsidRDefault="008C7A03" w:rsidP="00516C57">
            <w:pPr>
              <w:pStyle w:val="TAC"/>
              <w:rPr>
                <w:ins w:id="897" w:author="Shaohua Li 1" w:date="2015-10-30T10:16:00Z"/>
                <w:rFonts w:eastAsia="?? ??" w:cs="Arial"/>
              </w:rPr>
            </w:pPr>
          </w:p>
        </w:tc>
        <w:tc>
          <w:tcPr>
            <w:tcW w:w="1842" w:type="dxa"/>
            <w:vAlign w:val="center"/>
            <w:tcPrChange w:id="898" w:author="Shaohua Li 1" w:date="2015-10-28T12:01:00Z">
              <w:tcPr>
                <w:tcW w:w="1842" w:type="dxa"/>
                <w:gridSpan w:val="4"/>
                <w:vAlign w:val="center"/>
              </w:tcPr>
            </w:tcPrChange>
          </w:tcPr>
          <w:p w:rsidR="008C7A03" w:rsidRPr="00F824E9" w:rsidRDefault="008C7A03" w:rsidP="00516C57">
            <w:pPr>
              <w:pStyle w:val="TAC"/>
              <w:rPr>
                <w:ins w:id="899" w:author="Shaohua Li 1" w:date="2015-10-30T10:16:00Z"/>
                <w:rFonts w:cs="Arial"/>
                <w:lang w:eastAsia="zh-CN"/>
              </w:rPr>
            </w:pPr>
            <w:smartTag w:uri="urn:schemas-microsoft-com:office:smarttags" w:element="City">
              <w:smartTag w:uri="urn:schemas-microsoft-com:office:smarttags" w:element="place">
                <w:ins w:id="900" w:author="Shaohua Li 1" w:date="2015-10-30T10:16:00Z">
                  <w:r w:rsidRPr="00F824E9">
                    <w:rPr>
                      <w:rFonts w:cs="Arial" w:hint="eastAsia"/>
                      <w:lang w:eastAsia="zh-CN"/>
                    </w:rPr>
                    <w:t>Normal</w:t>
                  </w:r>
                </w:ins>
              </w:smartTag>
            </w:smartTag>
          </w:p>
        </w:tc>
        <w:tc>
          <w:tcPr>
            <w:tcW w:w="1277" w:type="dxa"/>
            <w:vAlign w:val="center"/>
            <w:tcPrChange w:id="901" w:author="Shaohua Li 1" w:date="2015-10-28T12:01:00Z">
              <w:tcPr>
                <w:tcW w:w="1232" w:type="dxa"/>
                <w:vAlign w:val="center"/>
              </w:tcPr>
            </w:tcPrChange>
          </w:tcPr>
          <w:p w:rsidR="008C7A03" w:rsidRPr="00F824E9" w:rsidRDefault="008C7A03" w:rsidP="00516C57">
            <w:pPr>
              <w:pStyle w:val="TAC"/>
              <w:rPr>
                <w:ins w:id="902" w:author="Shaohua Li 1" w:date="2015-10-30T10:16:00Z"/>
                <w:rFonts w:cs="Arial"/>
                <w:lang w:eastAsia="zh-CN"/>
              </w:rPr>
            </w:pPr>
            <w:smartTag w:uri="urn:schemas-microsoft-com:office:smarttags" w:element="City">
              <w:smartTag w:uri="urn:schemas-microsoft-com:office:smarttags" w:element="place">
                <w:ins w:id="903" w:author="Shaohua Li 1" w:date="2015-10-30T10:16:00Z">
                  <w:r w:rsidRPr="00F824E9">
                    <w:rPr>
                      <w:rFonts w:cs="Arial" w:hint="eastAsia"/>
                      <w:lang w:eastAsia="zh-CN"/>
                    </w:rPr>
                    <w:t>Normal</w:t>
                  </w:r>
                </w:ins>
              </w:smartTag>
            </w:smartTag>
          </w:p>
        </w:tc>
        <w:tc>
          <w:tcPr>
            <w:tcW w:w="1275" w:type="dxa"/>
            <w:vAlign w:val="center"/>
            <w:tcPrChange w:id="904" w:author="Shaohua Li 1" w:date="2015-10-28T12:01:00Z">
              <w:tcPr>
                <w:tcW w:w="1288" w:type="dxa"/>
                <w:gridSpan w:val="3"/>
                <w:vAlign w:val="center"/>
              </w:tcPr>
            </w:tcPrChange>
          </w:tcPr>
          <w:p w:rsidR="008C7A03" w:rsidRPr="00F824E9" w:rsidRDefault="008C7A03" w:rsidP="00516C57">
            <w:pPr>
              <w:pStyle w:val="TAC"/>
              <w:rPr>
                <w:ins w:id="905" w:author="Shaohua Li 1" w:date="2015-10-30T10:16:00Z"/>
                <w:rFonts w:cs="Arial"/>
                <w:lang w:eastAsia="zh-CN"/>
              </w:rPr>
            </w:pPr>
            <w:smartTag w:uri="urn:schemas-microsoft-com:office:smarttags" w:element="City">
              <w:smartTag w:uri="urn:schemas-microsoft-com:office:smarttags" w:element="place">
                <w:ins w:id="906" w:author="Shaohua Li 1" w:date="2015-10-30T10:16:00Z">
                  <w:r w:rsidRPr="00F824E9">
                    <w:rPr>
                      <w:rFonts w:cs="Arial" w:hint="eastAsia"/>
                      <w:lang w:eastAsia="zh-CN"/>
                    </w:rPr>
                    <w:t>Normal</w:t>
                  </w:r>
                </w:ins>
              </w:smartTag>
            </w:smartTag>
          </w:p>
        </w:tc>
      </w:tr>
      <w:tr w:rsidR="008C7A03" w:rsidRPr="00E23730" w:rsidTr="00516C57">
        <w:trPr>
          <w:cantSplit/>
          <w:trHeight w:val="157"/>
          <w:jc w:val="center"/>
          <w:ins w:id="907" w:author="Shaohua Li 1" w:date="2015-10-30T10:16:00Z"/>
          <w:trPrChange w:id="908" w:author="Shaohua Li 1" w:date="2015-10-28T12:01:00Z">
            <w:trPr>
              <w:gridAfter w:val="0"/>
              <w:wAfter w:w="53" w:type="dxa"/>
              <w:cantSplit/>
              <w:trHeight w:val="157"/>
              <w:jc w:val="center"/>
            </w:trPr>
          </w:trPrChange>
        </w:trPr>
        <w:tc>
          <w:tcPr>
            <w:tcW w:w="8527" w:type="dxa"/>
            <w:gridSpan w:val="8"/>
            <w:vAlign w:val="center"/>
            <w:tcPrChange w:id="909" w:author="Shaohua Li 1" w:date="2015-10-28T12:01:00Z">
              <w:tcPr>
                <w:tcW w:w="8540" w:type="dxa"/>
                <w:gridSpan w:val="17"/>
                <w:vAlign w:val="center"/>
              </w:tcPr>
            </w:tcPrChange>
          </w:tcPr>
          <w:p w:rsidR="008C7A03" w:rsidRPr="00F824E9" w:rsidRDefault="008C7A03" w:rsidP="00516C57">
            <w:pPr>
              <w:pStyle w:val="TAN"/>
              <w:rPr>
                <w:ins w:id="910" w:author="Shaohua Li 1" w:date="2015-10-30T10:16:00Z"/>
                <w:rFonts w:cs="Arial"/>
              </w:rPr>
            </w:pPr>
            <w:ins w:id="911" w:author="Shaohua Li 1" w:date="2015-10-30T10:16:00Z">
              <w:r w:rsidRPr="00F824E9">
                <w:rPr>
                  <w:rFonts w:cs="Arial"/>
                </w:rPr>
                <w:t>Note 1:</w:t>
              </w:r>
              <w:r w:rsidRPr="00F824E9">
                <w:rPr>
                  <w:rFonts w:cs="Arial"/>
                  <w:lang w:eastAsia="zh-CN"/>
                </w:rPr>
                <w:tab/>
              </w:r>
              <w:r>
                <w:rPr>
                  <w:rFonts w:cs="Arial"/>
                  <w:noProof/>
                  <w:position w:val="-10"/>
                  <w:lang w:val="en-US" w:eastAsia="zh-CN"/>
                </w:rPr>
                <w:drawing>
                  <wp:inline distT="0" distB="0" distL="0" distR="0" wp14:anchorId="07A63528" wp14:editId="0E52006C">
                    <wp:extent cx="34290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F824E9">
                <w:rPr>
                  <w:rFonts w:cs="Arial"/>
                </w:rPr>
                <w:t>.</w:t>
              </w:r>
            </w:ins>
          </w:p>
          <w:p w:rsidR="008C7A03" w:rsidRPr="00F824E9" w:rsidRDefault="008C7A03" w:rsidP="00516C57">
            <w:pPr>
              <w:pStyle w:val="TAN"/>
              <w:rPr>
                <w:ins w:id="912" w:author="Shaohua Li 1" w:date="2015-10-30T10:16:00Z"/>
                <w:rFonts w:cs="Arial"/>
                <w:lang w:eastAsia="zh-CN"/>
              </w:rPr>
            </w:pPr>
            <w:ins w:id="913" w:author="Shaohua Li 1" w:date="2015-10-30T10:16:00Z">
              <w:r w:rsidRPr="00F824E9">
                <w:rPr>
                  <w:rFonts w:cs="Arial" w:hint="eastAsia"/>
                  <w:lang w:eastAsia="zh-CN"/>
                </w:rPr>
                <w:t xml:space="preserve">Note </w:t>
              </w:r>
              <w:r>
                <w:rPr>
                  <w:rFonts w:cs="Arial" w:hint="eastAsia"/>
                  <w:lang w:eastAsia="zh-CN"/>
                </w:rPr>
                <w:t>2</w:t>
              </w:r>
              <w:r w:rsidRPr="00F824E9">
                <w:rPr>
                  <w:rFonts w:cs="Arial"/>
                  <w:lang w:eastAsia="zh-CN"/>
                </w:rPr>
                <w:t>:</w:t>
              </w:r>
              <w:r w:rsidRPr="00F824E9">
                <w:rPr>
                  <w:rFonts w:cs="Arial"/>
                  <w:lang w:eastAsia="zh-CN"/>
                </w:rPr>
                <w:tab/>
                <w:t xml:space="preserve">If the UE reports in an available uplink reporting instance at </w:t>
              </w:r>
              <w:proofErr w:type="spellStart"/>
              <w:r w:rsidRPr="00F824E9">
                <w:rPr>
                  <w:rFonts w:cs="Arial"/>
                  <w:lang w:eastAsia="zh-CN"/>
                </w:rPr>
                <w:t>subrame</w:t>
              </w:r>
              <w:proofErr w:type="spellEnd"/>
              <w:r w:rsidRPr="00F824E9">
                <w:rPr>
                  <w:rFonts w:cs="Arial"/>
                  <w:lang w:eastAsia="zh-CN"/>
                </w:rPr>
                <w:t xml:space="preserve"> </w:t>
              </w:r>
              <w:proofErr w:type="spellStart"/>
              <w:r w:rsidRPr="00F824E9">
                <w:rPr>
                  <w:rFonts w:cs="Arial"/>
                  <w:lang w:eastAsia="zh-CN"/>
                </w:rPr>
                <w:t>SF#n</w:t>
              </w:r>
              <w:proofErr w:type="spellEnd"/>
              <w:r w:rsidRPr="00F824E9">
                <w:rPr>
                  <w:rFonts w:cs="Arial"/>
                  <w:lang w:eastAsia="zh-CN"/>
                </w:rPr>
                <w:t xml:space="preserve"> based on PMI estimation at a downlink SF not later than SF#(n-4), this reported PMI cannot be applied at the </w:t>
              </w:r>
              <w:proofErr w:type="spellStart"/>
              <w:r w:rsidRPr="00F824E9">
                <w:rPr>
                  <w:rFonts w:cs="Arial"/>
                  <w:lang w:eastAsia="zh-CN"/>
                </w:rPr>
                <w:t>eNB</w:t>
              </w:r>
              <w:proofErr w:type="spellEnd"/>
              <w:r w:rsidRPr="00F824E9">
                <w:rPr>
                  <w:rFonts w:cs="Arial"/>
                  <w:lang w:eastAsia="zh-CN"/>
                </w:rPr>
                <w:t xml:space="preserve"> downlink before SF#(n+4).</w:t>
              </w:r>
            </w:ins>
          </w:p>
          <w:p w:rsidR="008C7A03" w:rsidRPr="00F824E9" w:rsidRDefault="008C7A03">
            <w:pPr>
              <w:pStyle w:val="TAC"/>
              <w:ind w:left="851" w:hanging="851"/>
              <w:jc w:val="left"/>
              <w:rPr>
                <w:ins w:id="914" w:author="Shaohua Li 1" w:date="2015-10-30T10:16:00Z"/>
                <w:rFonts w:cs="Arial"/>
                <w:lang w:eastAsia="zh-CN"/>
              </w:rPr>
              <w:pPrChange w:id="915" w:author="Shaohua Li 1" w:date="2015-10-28T14:17:00Z">
                <w:pPr>
                  <w:pStyle w:val="TAN"/>
                </w:pPr>
              </w:pPrChange>
            </w:pPr>
            <w:ins w:id="916" w:author="Shaohua Li 1" w:date="2015-10-30T10:16:00Z">
              <w:r w:rsidRPr="00F824E9">
                <w:rPr>
                  <w:rFonts w:cs="Arial"/>
                  <w:bCs/>
                  <w:lang w:eastAsia="zh-CN"/>
                </w:rPr>
                <w:t xml:space="preserve">Note </w:t>
              </w:r>
              <w:r>
                <w:rPr>
                  <w:rFonts w:cs="Arial" w:hint="eastAsia"/>
                  <w:bCs/>
                  <w:lang w:eastAsia="zh-CN"/>
                </w:rPr>
                <w:t>3</w:t>
              </w:r>
              <w:r w:rsidRPr="00F824E9">
                <w:rPr>
                  <w:rFonts w:cs="Arial"/>
                  <w:bCs/>
                  <w:lang w:eastAsia="zh-CN"/>
                </w:rPr>
                <w:t>:</w:t>
              </w:r>
              <w:r w:rsidRPr="00F824E9">
                <w:rPr>
                  <w:rFonts w:cs="Arial"/>
                  <w:bCs/>
                  <w:lang w:eastAsia="zh-CN"/>
                </w:rPr>
                <w:tab/>
                <w:t>For Uplink - downlink configuration 1 the reporting interval will alternate between 1ms and 4ms.</w:t>
              </w:r>
            </w:ins>
          </w:p>
        </w:tc>
      </w:tr>
    </w:tbl>
    <w:p w:rsidR="008C7A03" w:rsidRPr="00E23730" w:rsidRDefault="008C7A03" w:rsidP="008C7A03">
      <w:pPr>
        <w:rPr>
          <w:ins w:id="917" w:author="Shaohua Li 1" w:date="2015-10-30T10:16:00Z"/>
          <w:lang w:eastAsia="zh-CN"/>
        </w:rPr>
      </w:pPr>
    </w:p>
    <w:p w:rsidR="008C7A03" w:rsidRPr="00E23730" w:rsidRDefault="008C7A03" w:rsidP="008C7A03">
      <w:pPr>
        <w:pStyle w:val="TH"/>
        <w:rPr>
          <w:ins w:id="918" w:author="Shaohua Li 1" w:date="2015-10-30T10:16:00Z"/>
          <w:lang w:eastAsia="zh-CN"/>
        </w:rPr>
      </w:pPr>
      <w:ins w:id="919" w:author="Shaohua Li 1" w:date="2015-10-30T10:16:00Z">
        <w:r w:rsidRPr="00E23730">
          <w:lastRenderedPageBreak/>
          <w:t xml:space="preserve">Table </w:t>
        </w:r>
        <w:r>
          <w:t>8.2.2.4.1E</w:t>
        </w:r>
        <w:r w:rsidRPr="00E23730">
          <w:t>-2: Minimum Performance Single-Layer Spatial Multiplexing (FRC)</w:t>
        </w:r>
      </w:ins>
    </w:p>
    <w:tbl>
      <w:tblPr>
        <w:tblW w:w="0" w:type="auto"/>
        <w:jc w:val="center"/>
        <w:tblInd w:w="-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1136"/>
        <w:gridCol w:w="708"/>
        <w:gridCol w:w="709"/>
        <w:gridCol w:w="709"/>
        <w:gridCol w:w="709"/>
        <w:gridCol w:w="709"/>
        <w:gridCol w:w="709"/>
        <w:gridCol w:w="1417"/>
        <w:gridCol w:w="1276"/>
        <w:gridCol w:w="778"/>
        <w:gridCol w:w="668"/>
      </w:tblGrid>
      <w:tr w:rsidR="008C7A03" w:rsidRPr="00E23730" w:rsidTr="00516C57">
        <w:trPr>
          <w:trHeight w:val="102"/>
          <w:jc w:val="center"/>
          <w:ins w:id="920" w:author="Shaohua Li 1" w:date="2015-10-30T10:16:00Z"/>
        </w:trPr>
        <w:tc>
          <w:tcPr>
            <w:tcW w:w="1017" w:type="dxa"/>
            <w:vMerge w:val="restart"/>
          </w:tcPr>
          <w:p w:rsidR="008C7A03" w:rsidRPr="00F824E9" w:rsidRDefault="008C7A03" w:rsidP="00516C57">
            <w:pPr>
              <w:pStyle w:val="TAH"/>
              <w:rPr>
                <w:ins w:id="921" w:author="Shaohua Li 1" w:date="2015-10-30T10:16:00Z"/>
                <w:rFonts w:cs="Arial"/>
              </w:rPr>
            </w:pPr>
            <w:ins w:id="922" w:author="Shaohua Li 1" w:date="2015-10-30T10:16:00Z">
              <w:r w:rsidRPr="00F824E9">
                <w:rPr>
                  <w:rFonts w:cs="Arial"/>
                </w:rPr>
                <w:t>Test Number</w:t>
              </w:r>
            </w:ins>
          </w:p>
        </w:tc>
        <w:tc>
          <w:tcPr>
            <w:tcW w:w="1136" w:type="dxa"/>
            <w:vMerge w:val="restart"/>
          </w:tcPr>
          <w:p w:rsidR="008C7A03" w:rsidRPr="00F824E9" w:rsidRDefault="008C7A03" w:rsidP="00516C57">
            <w:pPr>
              <w:pStyle w:val="TAH"/>
              <w:rPr>
                <w:ins w:id="923" w:author="Shaohua Li 1" w:date="2015-10-30T10:16:00Z"/>
                <w:rFonts w:cs="Arial"/>
              </w:rPr>
            </w:pPr>
            <w:ins w:id="924" w:author="Shaohua Li 1" w:date="2015-10-30T10:16:00Z">
              <w:r w:rsidRPr="00F824E9">
                <w:rPr>
                  <w:rFonts w:cs="Arial"/>
                </w:rPr>
                <w:t xml:space="preserve">Reference Channel </w:t>
              </w:r>
            </w:ins>
          </w:p>
        </w:tc>
        <w:tc>
          <w:tcPr>
            <w:tcW w:w="2126" w:type="dxa"/>
            <w:gridSpan w:val="3"/>
          </w:tcPr>
          <w:p w:rsidR="008C7A03" w:rsidRPr="00F824E9" w:rsidRDefault="008C7A03" w:rsidP="00516C57">
            <w:pPr>
              <w:pStyle w:val="TAH"/>
              <w:rPr>
                <w:ins w:id="925" w:author="Shaohua Li 1" w:date="2015-10-30T10:16:00Z"/>
                <w:rFonts w:cs="Arial"/>
              </w:rPr>
            </w:pPr>
            <w:ins w:id="926" w:author="Shaohua Li 1" w:date="2015-10-30T10:16:00Z">
              <w:r w:rsidRPr="00F824E9">
                <w:rPr>
                  <w:rFonts w:cs="Arial"/>
                </w:rPr>
                <w:t>OCNG Pattern</w:t>
              </w:r>
            </w:ins>
          </w:p>
        </w:tc>
        <w:tc>
          <w:tcPr>
            <w:tcW w:w="2127" w:type="dxa"/>
            <w:gridSpan w:val="3"/>
          </w:tcPr>
          <w:p w:rsidR="008C7A03" w:rsidRPr="00F824E9" w:rsidRDefault="008C7A03" w:rsidP="00516C57">
            <w:pPr>
              <w:pStyle w:val="TAH"/>
              <w:rPr>
                <w:ins w:id="927" w:author="Shaohua Li 1" w:date="2015-10-30T10:16:00Z"/>
                <w:rFonts w:cs="Arial"/>
                <w:lang w:eastAsia="zh-CN"/>
              </w:rPr>
            </w:pPr>
            <w:ins w:id="928" w:author="Shaohua Li 1" w:date="2015-10-30T10:16:00Z">
              <w:r w:rsidRPr="00F824E9">
                <w:rPr>
                  <w:rFonts w:cs="Arial"/>
                </w:rPr>
                <w:t>Propagation Conditions</w:t>
              </w:r>
              <w:r w:rsidRPr="00F824E9">
                <w:rPr>
                  <w:rFonts w:cs="Arial" w:hint="eastAsia"/>
                  <w:lang w:eastAsia="zh-CN"/>
                </w:rPr>
                <w:t xml:space="preserve"> (Note1)</w:t>
              </w:r>
            </w:ins>
          </w:p>
        </w:tc>
        <w:tc>
          <w:tcPr>
            <w:tcW w:w="1417" w:type="dxa"/>
            <w:vMerge w:val="restart"/>
          </w:tcPr>
          <w:p w:rsidR="008C7A03" w:rsidRPr="00F824E9" w:rsidRDefault="008C7A03" w:rsidP="00516C57">
            <w:pPr>
              <w:pStyle w:val="TAH"/>
              <w:rPr>
                <w:ins w:id="929" w:author="Shaohua Li 1" w:date="2015-10-30T10:16:00Z"/>
                <w:rFonts w:cs="Arial"/>
                <w:lang w:eastAsia="zh-CN"/>
              </w:rPr>
            </w:pPr>
            <w:ins w:id="930" w:author="Shaohua Li 1" w:date="2015-10-30T10:16:00Z">
              <w:r w:rsidRPr="00F824E9">
                <w:rPr>
                  <w:rFonts w:cs="Arial"/>
                </w:rPr>
                <w:t xml:space="preserve">Correlation Matrix and Antenna Configuration </w:t>
              </w:r>
              <w:r w:rsidRPr="00F824E9">
                <w:rPr>
                  <w:rFonts w:cs="Arial" w:hint="eastAsia"/>
                  <w:lang w:eastAsia="zh-CN"/>
                </w:rPr>
                <w:t>(Note 2)</w:t>
              </w:r>
            </w:ins>
          </w:p>
        </w:tc>
        <w:tc>
          <w:tcPr>
            <w:tcW w:w="2054" w:type="dxa"/>
            <w:gridSpan w:val="2"/>
          </w:tcPr>
          <w:p w:rsidR="008C7A03" w:rsidRPr="00F824E9" w:rsidRDefault="008C7A03" w:rsidP="00516C57">
            <w:pPr>
              <w:pStyle w:val="TAH"/>
              <w:rPr>
                <w:ins w:id="931" w:author="Shaohua Li 1" w:date="2015-10-30T10:16:00Z"/>
                <w:rFonts w:cs="Arial"/>
              </w:rPr>
            </w:pPr>
            <w:ins w:id="932" w:author="Shaohua Li 1" w:date="2015-10-30T10:16:00Z">
              <w:r w:rsidRPr="00F824E9">
                <w:rPr>
                  <w:rFonts w:cs="Arial"/>
                </w:rPr>
                <w:t>Reference Value</w:t>
              </w:r>
            </w:ins>
          </w:p>
        </w:tc>
        <w:tc>
          <w:tcPr>
            <w:tcW w:w="668" w:type="dxa"/>
            <w:vMerge w:val="restart"/>
          </w:tcPr>
          <w:p w:rsidR="008C7A03" w:rsidRPr="00F824E9" w:rsidRDefault="008C7A03" w:rsidP="00516C57">
            <w:pPr>
              <w:pStyle w:val="TAH"/>
              <w:rPr>
                <w:ins w:id="933" w:author="Shaohua Li 1" w:date="2015-10-30T10:16:00Z"/>
                <w:rFonts w:cs="Arial"/>
              </w:rPr>
            </w:pPr>
            <w:ins w:id="934" w:author="Shaohua Li 1" w:date="2015-10-30T10:16:00Z">
              <w:r w:rsidRPr="00F824E9">
                <w:rPr>
                  <w:rFonts w:cs="Arial"/>
                </w:rPr>
                <w:t>UE Category</w:t>
              </w:r>
            </w:ins>
          </w:p>
        </w:tc>
      </w:tr>
      <w:tr w:rsidR="008C7A03" w:rsidRPr="00E23730" w:rsidTr="00516C57">
        <w:trPr>
          <w:trHeight w:val="102"/>
          <w:jc w:val="center"/>
          <w:ins w:id="935" w:author="Shaohua Li 1" w:date="2015-10-30T10:16:00Z"/>
        </w:trPr>
        <w:tc>
          <w:tcPr>
            <w:tcW w:w="1017" w:type="dxa"/>
            <w:vMerge/>
          </w:tcPr>
          <w:p w:rsidR="008C7A03" w:rsidRPr="00F824E9" w:rsidRDefault="008C7A03" w:rsidP="00516C57">
            <w:pPr>
              <w:pStyle w:val="TAH"/>
              <w:rPr>
                <w:ins w:id="936" w:author="Shaohua Li 1" w:date="2015-10-30T10:16:00Z"/>
                <w:rFonts w:cs="Arial"/>
              </w:rPr>
            </w:pPr>
          </w:p>
        </w:tc>
        <w:tc>
          <w:tcPr>
            <w:tcW w:w="1136" w:type="dxa"/>
            <w:vMerge/>
          </w:tcPr>
          <w:p w:rsidR="008C7A03" w:rsidRPr="00F824E9" w:rsidRDefault="008C7A03" w:rsidP="00516C57">
            <w:pPr>
              <w:pStyle w:val="TAH"/>
              <w:rPr>
                <w:ins w:id="937" w:author="Shaohua Li 1" w:date="2015-10-30T10:16:00Z"/>
                <w:rFonts w:cs="Arial"/>
              </w:rPr>
            </w:pPr>
          </w:p>
        </w:tc>
        <w:tc>
          <w:tcPr>
            <w:tcW w:w="708" w:type="dxa"/>
          </w:tcPr>
          <w:p w:rsidR="008C7A03" w:rsidRPr="00F824E9" w:rsidRDefault="008C7A03" w:rsidP="00516C57">
            <w:pPr>
              <w:pStyle w:val="TAH"/>
              <w:rPr>
                <w:ins w:id="938" w:author="Shaohua Li 1" w:date="2015-10-30T10:16:00Z"/>
                <w:rFonts w:cs="Arial"/>
              </w:rPr>
            </w:pPr>
            <w:ins w:id="939" w:author="Shaohua Li 1" w:date="2015-10-30T10:16:00Z">
              <w:r w:rsidRPr="00F824E9">
                <w:rPr>
                  <w:rFonts w:cs="Arial"/>
                </w:rPr>
                <w:t>Cell</w:t>
              </w:r>
              <w:r w:rsidRPr="00F824E9">
                <w:rPr>
                  <w:rFonts w:cs="Arial" w:hint="eastAsia"/>
                </w:rPr>
                <w:t xml:space="preserve"> 1</w:t>
              </w:r>
            </w:ins>
          </w:p>
        </w:tc>
        <w:tc>
          <w:tcPr>
            <w:tcW w:w="709" w:type="dxa"/>
          </w:tcPr>
          <w:p w:rsidR="008C7A03" w:rsidRPr="00F824E9" w:rsidRDefault="008C7A03" w:rsidP="00516C57">
            <w:pPr>
              <w:pStyle w:val="TAH"/>
              <w:rPr>
                <w:ins w:id="940" w:author="Shaohua Li 1" w:date="2015-10-30T10:16:00Z"/>
                <w:rFonts w:cs="Arial"/>
                <w:lang w:eastAsia="zh-CN"/>
              </w:rPr>
            </w:pPr>
            <w:ins w:id="941" w:author="Shaohua Li 1" w:date="2015-10-30T10:16:00Z">
              <w:r w:rsidRPr="00F824E9">
                <w:rPr>
                  <w:rFonts w:cs="Arial"/>
                </w:rPr>
                <w:t>Cell</w:t>
              </w:r>
              <w:r w:rsidRPr="00F824E9">
                <w:rPr>
                  <w:rFonts w:cs="Arial" w:hint="eastAsia"/>
                  <w:lang w:eastAsia="zh-CN"/>
                </w:rPr>
                <w:t xml:space="preserve"> 2</w:t>
              </w:r>
            </w:ins>
          </w:p>
        </w:tc>
        <w:tc>
          <w:tcPr>
            <w:tcW w:w="709" w:type="dxa"/>
          </w:tcPr>
          <w:p w:rsidR="008C7A03" w:rsidRPr="00F824E9" w:rsidRDefault="008C7A03" w:rsidP="00516C57">
            <w:pPr>
              <w:pStyle w:val="TAH"/>
              <w:rPr>
                <w:ins w:id="942" w:author="Shaohua Li 1" w:date="2015-10-30T10:16:00Z"/>
                <w:rFonts w:cs="Arial"/>
                <w:lang w:eastAsia="zh-CN"/>
              </w:rPr>
            </w:pPr>
            <w:ins w:id="943" w:author="Shaohua Li 1" w:date="2015-10-30T10:16:00Z">
              <w:r w:rsidRPr="00F824E9">
                <w:rPr>
                  <w:rFonts w:cs="Arial"/>
                  <w:lang w:eastAsia="zh-CN"/>
                </w:rPr>
                <w:t>Cell 3</w:t>
              </w:r>
            </w:ins>
          </w:p>
        </w:tc>
        <w:tc>
          <w:tcPr>
            <w:tcW w:w="709" w:type="dxa"/>
          </w:tcPr>
          <w:p w:rsidR="008C7A03" w:rsidRPr="00F824E9" w:rsidRDefault="008C7A03" w:rsidP="00516C57">
            <w:pPr>
              <w:pStyle w:val="TAH"/>
              <w:rPr>
                <w:ins w:id="944" w:author="Shaohua Li 1" w:date="2015-10-30T10:16:00Z"/>
                <w:rFonts w:cs="Arial"/>
                <w:lang w:eastAsia="zh-CN"/>
              </w:rPr>
            </w:pPr>
            <w:ins w:id="945" w:author="Shaohua Li 1" w:date="2015-10-30T10:16:00Z">
              <w:r w:rsidRPr="00F824E9">
                <w:rPr>
                  <w:rFonts w:cs="Arial"/>
                </w:rPr>
                <w:t>Cell</w:t>
              </w:r>
              <w:r w:rsidRPr="00F824E9">
                <w:rPr>
                  <w:rFonts w:cs="Arial" w:hint="eastAsia"/>
                  <w:lang w:eastAsia="zh-CN"/>
                </w:rPr>
                <w:t xml:space="preserve"> 1</w:t>
              </w:r>
            </w:ins>
          </w:p>
        </w:tc>
        <w:tc>
          <w:tcPr>
            <w:tcW w:w="709" w:type="dxa"/>
          </w:tcPr>
          <w:p w:rsidR="008C7A03" w:rsidRPr="00F824E9" w:rsidRDefault="008C7A03" w:rsidP="00516C57">
            <w:pPr>
              <w:pStyle w:val="TAH"/>
              <w:rPr>
                <w:ins w:id="946" w:author="Shaohua Li 1" w:date="2015-10-30T10:16:00Z"/>
                <w:rFonts w:cs="Arial"/>
                <w:lang w:eastAsia="zh-CN"/>
              </w:rPr>
            </w:pPr>
            <w:ins w:id="947" w:author="Shaohua Li 1" w:date="2015-10-30T10:16:00Z">
              <w:r w:rsidRPr="00F824E9">
                <w:rPr>
                  <w:rFonts w:cs="Arial"/>
                </w:rPr>
                <w:t>Cell</w:t>
              </w:r>
              <w:r w:rsidRPr="00F824E9">
                <w:rPr>
                  <w:rFonts w:cs="Arial" w:hint="eastAsia"/>
                  <w:lang w:eastAsia="zh-CN"/>
                </w:rPr>
                <w:t xml:space="preserve"> 2</w:t>
              </w:r>
            </w:ins>
          </w:p>
        </w:tc>
        <w:tc>
          <w:tcPr>
            <w:tcW w:w="709" w:type="dxa"/>
          </w:tcPr>
          <w:p w:rsidR="008C7A03" w:rsidRPr="00F824E9" w:rsidRDefault="008C7A03" w:rsidP="00516C57">
            <w:pPr>
              <w:pStyle w:val="TAH"/>
              <w:rPr>
                <w:ins w:id="948" w:author="Shaohua Li 1" w:date="2015-10-30T10:16:00Z"/>
                <w:rFonts w:cs="Arial"/>
                <w:lang w:eastAsia="zh-CN"/>
              </w:rPr>
            </w:pPr>
            <w:ins w:id="949" w:author="Shaohua Li 1" w:date="2015-10-30T10:16:00Z">
              <w:r w:rsidRPr="00F824E9">
                <w:rPr>
                  <w:rFonts w:cs="Arial"/>
                  <w:lang w:eastAsia="zh-CN"/>
                </w:rPr>
                <w:t>Cell 3</w:t>
              </w:r>
            </w:ins>
          </w:p>
        </w:tc>
        <w:tc>
          <w:tcPr>
            <w:tcW w:w="1417" w:type="dxa"/>
            <w:vMerge/>
          </w:tcPr>
          <w:p w:rsidR="008C7A03" w:rsidRPr="00F824E9" w:rsidRDefault="008C7A03" w:rsidP="00516C57">
            <w:pPr>
              <w:pStyle w:val="TAH"/>
              <w:rPr>
                <w:ins w:id="950" w:author="Shaohua Li 1" w:date="2015-10-30T10:16:00Z"/>
                <w:rFonts w:cs="Arial"/>
              </w:rPr>
            </w:pPr>
          </w:p>
        </w:tc>
        <w:tc>
          <w:tcPr>
            <w:tcW w:w="1276" w:type="dxa"/>
          </w:tcPr>
          <w:p w:rsidR="008C7A03" w:rsidRPr="00F824E9" w:rsidRDefault="008C7A03" w:rsidP="00516C57">
            <w:pPr>
              <w:pStyle w:val="TAH"/>
              <w:rPr>
                <w:ins w:id="951" w:author="Shaohua Li 1" w:date="2015-10-30T10:16:00Z"/>
                <w:rFonts w:cs="Arial"/>
              </w:rPr>
            </w:pPr>
            <w:ins w:id="952" w:author="Shaohua Li 1" w:date="2015-10-30T10:16:00Z">
              <w:r w:rsidRPr="00F824E9">
                <w:rPr>
                  <w:rFonts w:cs="Arial"/>
                </w:rPr>
                <w:t>Fraction of Maximum Throughput (%)</w:t>
              </w:r>
            </w:ins>
          </w:p>
        </w:tc>
        <w:tc>
          <w:tcPr>
            <w:tcW w:w="778" w:type="dxa"/>
          </w:tcPr>
          <w:p w:rsidR="008C7A03" w:rsidRPr="00F824E9" w:rsidRDefault="008C7A03" w:rsidP="00516C57">
            <w:pPr>
              <w:pStyle w:val="TAH"/>
              <w:rPr>
                <w:ins w:id="953" w:author="Shaohua Li 1" w:date="2015-10-30T10:16:00Z"/>
                <w:rFonts w:cs="Arial"/>
              </w:rPr>
            </w:pPr>
            <w:ins w:id="954" w:author="Shaohua Li 1" w:date="2015-10-30T10:16:00Z">
              <w:r w:rsidRPr="00F824E9">
                <w:rPr>
                  <w:rFonts w:cs="Arial"/>
                </w:rPr>
                <w:t>SNR</w:t>
              </w:r>
              <w:r w:rsidRPr="00F824E9">
                <w:rPr>
                  <w:rFonts w:cs="Arial" w:hint="eastAsia"/>
                  <w:lang w:eastAsia="zh-CN"/>
                </w:rPr>
                <w:t xml:space="preserve"> </w:t>
              </w:r>
              <w:r w:rsidRPr="00F824E9">
                <w:rPr>
                  <w:rFonts w:cs="Arial"/>
                </w:rPr>
                <w:t>(dB)</w:t>
              </w:r>
              <w:r w:rsidRPr="00F824E9">
                <w:rPr>
                  <w:rFonts w:cs="Arial" w:hint="eastAsia"/>
                  <w:lang w:eastAsia="zh-CN"/>
                </w:rPr>
                <w:t xml:space="preserve"> (Note 3)</w:t>
              </w:r>
            </w:ins>
          </w:p>
        </w:tc>
        <w:tc>
          <w:tcPr>
            <w:tcW w:w="668" w:type="dxa"/>
            <w:vMerge/>
          </w:tcPr>
          <w:p w:rsidR="008C7A03" w:rsidRPr="00E23730" w:rsidRDefault="008C7A03" w:rsidP="00516C57">
            <w:pPr>
              <w:spacing w:after="0"/>
              <w:jc w:val="center"/>
              <w:rPr>
                <w:ins w:id="955" w:author="Shaohua Li 1" w:date="2015-10-30T10:16:00Z"/>
                <w:rFonts w:ascii="Arial" w:hAnsi="Arial" w:cs="Arial"/>
                <w:b/>
                <w:sz w:val="18"/>
                <w:szCs w:val="18"/>
              </w:rPr>
            </w:pPr>
          </w:p>
        </w:tc>
      </w:tr>
      <w:tr w:rsidR="008C7A03" w:rsidRPr="00E23730" w:rsidTr="00516C57">
        <w:trPr>
          <w:jc w:val="center"/>
          <w:ins w:id="956" w:author="Shaohua Li 1" w:date="2015-10-30T10:16:00Z"/>
        </w:trPr>
        <w:tc>
          <w:tcPr>
            <w:tcW w:w="1017" w:type="dxa"/>
          </w:tcPr>
          <w:p w:rsidR="008C7A03" w:rsidRPr="00F824E9" w:rsidRDefault="008C7A03" w:rsidP="00516C57">
            <w:pPr>
              <w:pStyle w:val="TAC"/>
              <w:rPr>
                <w:ins w:id="957" w:author="Shaohua Li 1" w:date="2015-10-30T10:16:00Z"/>
                <w:rFonts w:cs="Arial"/>
              </w:rPr>
            </w:pPr>
            <w:ins w:id="958" w:author="Shaohua Li 1" w:date="2015-10-30T10:16:00Z">
              <w:r w:rsidRPr="00F824E9">
                <w:rPr>
                  <w:rFonts w:cs="Arial"/>
                </w:rPr>
                <w:t>1</w:t>
              </w:r>
            </w:ins>
          </w:p>
        </w:tc>
        <w:tc>
          <w:tcPr>
            <w:tcW w:w="1136" w:type="dxa"/>
          </w:tcPr>
          <w:p w:rsidR="008C7A03" w:rsidRPr="00F824E9" w:rsidRDefault="008C7A03" w:rsidP="00516C57">
            <w:pPr>
              <w:pStyle w:val="TAC"/>
              <w:rPr>
                <w:ins w:id="959" w:author="Shaohua Li 1" w:date="2015-10-30T10:16:00Z"/>
                <w:rFonts w:cs="Arial"/>
                <w:lang w:eastAsia="zh-CN"/>
              </w:rPr>
            </w:pPr>
            <w:ins w:id="960" w:author="Shaohua Li 1" w:date="2015-10-30T10:16:00Z">
              <w:r>
                <w:rPr>
                  <w:rFonts w:cs="Arial" w:hint="eastAsia"/>
                  <w:lang w:eastAsia="zh-CN"/>
                </w:rPr>
                <w:t>TBD</w:t>
              </w:r>
            </w:ins>
          </w:p>
        </w:tc>
        <w:tc>
          <w:tcPr>
            <w:tcW w:w="708" w:type="dxa"/>
          </w:tcPr>
          <w:p w:rsidR="008C7A03" w:rsidRPr="00F824E9" w:rsidRDefault="008C7A03" w:rsidP="00516C57">
            <w:pPr>
              <w:pStyle w:val="TAC"/>
              <w:rPr>
                <w:ins w:id="961" w:author="Shaohua Li 1" w:date="2015-10-30T10:16:00Z"/>
                <w:rFonts w:cs="Arial"/>
                <w:lang w:eastAsia="zh-CN"/>
              </w:rPr>
            </w:pPr>
            <w:ins w:id="962" w:author="Shaohua Li 1" w:date="2015-10-30T10:16:00Z">
              <w:r w:rsidRPr="00F824E9">
                <w:rPr>
                  <w:rFonts w:cs="Arial" w:hint="eastAsia"/>
                  <w:lang w:eastAsia="zh-CN"/>
                </w:rPr>
                <w:t>OP.1TDD</w:t>
              </w:r>
            </w:ins>
          </w:p>
        </w:tc>
        <w:tc>
          <w:tcPr>
            <w:tcW w:w="709" w:type="dxa"/>
          </w:tcPr>
          <w:p w:rsidR="008C7A03" w:rsidRPr="00F824E9" w:rsidRDefault="009A0652" w:rsidP="00516C57">
            <w:pPr>
              <w:pStyle w:val="TAC"/>
              <w:rPr>
                <w:ins w:id="963" w:author="Shaohua Li 1" w:date="2015-10-30T10:16:00Z"/>
                <w:rFonts w:cs="Arial"/>
                <w:lang w:eastAsia="zh-CN"/>
              </w:rPr>
            </w:pPr>
            <w:ins w:id="964" w:author="Shaohua Li 1" w:date="2015-10-30T11:14:00Z">
              <w:r>
                <w:rPr>
                  <w:rFonts w:cs="Arial" w:hint="eastAsia"/>
                  <w:lang w:eastAsia="zh-CN"/>
                </w:rPr>
                <w:t>N/A</w:t>
              </w:r>
            </w:ins>
          </w:p>
        </w:tc>
        <w:tc>
          <w:tcPr>
            <w:tcW w:w="709" w:type="dxa"/>
          </w:tcPr>
          <w:p w:rsidR="008C7A03" w:rsidRPr="00F824E9" w:rsidRDefault="009A0652" w:rsidP="00516C57">
            <w:pPr>
              <w:pStyle w:val="TAC"/>
              <w:rPr>
                <w:ins w:id="965" w:author="Shaohua Li 1" w:date="2015-10-30T10:16:00Z"/>
                <w:rFonts w:cs="Arial"/>
                <w:lang w:eastAsia="zh-CN"/>
              </w:rPr>
            </w:pPr>
            <w:ins w:id="966" w:author="Shaohua Li 1" w:date="2015-10-30T11:14:00Z">
              <w:r>
                <w:rPr>
                  <w:rFonts w:cs="Arial" w:hint="eastAsia"/>
                  <w:lang w:eastAsia="zh-CN"/>
                </w:rPr>
                <w:t>N/A</w:t>
              </w:r>
            </w:ins>
          </w:p>
        </w:tc>
        <w:tc>
          <w:tcPr>
            <w:tcW w:w="709" w:type="dxa"/>
          </w:tcPr>
          <w:p w:rsidR="008C7A03" w:rsidRPr="00F824E9" w:rsidRDefault="008C7A03" w:rsidP="00516C57">
            <w:pPr>
              <w:pStyle w:val="TAC"/>
              <w:rPr>
                <w:ins w:id="967" w:author="Shaohua Li 1" w:date="2015-10-30T10:16:00Z"/>
                <w:rFonts w:cs="Arial"/>
                <w:lang w:eastAsia="zh-CN"/>
              </w:rPr>
            </w:pPr>
            <w:ins w:id="968"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709" w:type="dxa"/>
          </w:tcPr>
          <w:p w:rsidR="008C7A03" w:rsidRPr="00F824E9" w:rsidRDefault="008C7A03" w:rsidP="00516C57">
            <w:pPr>
              <w:pStyle w:val="TAC"/>
              <w:rPr>
                <w:ins w:id="969" w:author="Shaohua Li 1" w:date="2015-10-30T10:16:00Z"/>
                <w:rFonts w:cs="Arial"/>
                <w:lang w:eastAsia="zh-CN"/>
              </w:rPr>
            </w:pPr>
            <w:ins w:id="970"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709" w:type="dxa"/>
          </w:tcPr>
          <w:p w:rsidR="008C7A03" w:rsidRPr="00F824E9" w:rsidRDefault="008C7A03" w:rsidP="00516C57">
            <w:pPr>
              <w:pStyle w:val="TAC"/>
              <w:rPr>
                <w:ins w:id="971" w:author="Shaohua Li 1" w:date="2015-10-30T10:16:00Z"/>
                <w:rFonts w:cs="Arial"/>
                <w:lang w:eastAsia="zh-CN"/>
              </w:rPr>
            </w:pPr>
            <w:ins w:id="972" w:author="Shaohua Li 1" w:date="2015-10-30T10:16:00Z">
              <w:r w:rsidRPr="00F824E9">
                <w:rPr>
                  <w:rFonts w:cs="Arial" w:hint="eastAsia"/>
                  <w:lang w:eastAsia="zh-CN"/>
                </w:rPr>
                <w:t>E</w:t>
              </w:r>
              <w:r>
                <w:rPr>
                  <w:rFonts w:cs="Arial" w:hint="eastAsia"/>
                  <w:lang w:eastAsia="zh-CN"/>
                </w:rPr>
                <w:t>V</w:t>
              </w:r>
              <w:r w:rsidRPr="00F824E9">
                <w:rPr>
                  <w:rFonts w:cs="Arial" w:hint="eastAsia"/>
                  <w:lang w:eastAsia="zh-CN"/>
                </w:rPr>
                <w:t>A5</w:t>
              </w:r>
            </w:ins>
          </w:p>
        </w:tc>
        <w:tc>
          <w:tcPr>
            <w:tcW w:w="1417" w:type="dxa"/>
          </w:tcPr>
          <w:p w:rsidR="008C7A03" w:rsidRPr="00F824E9" w:rsidRDefault="008C7A03" w:rsidP="00516C57">
            <w:pPr>
              <w:pStyle w:val="TAC"/>
              <w:rPr>
                <w:ins w:id="973" w:author="Shaohua Li 1" w:date="2015-10-30T10:16:00Z"/>
                <w:rFonts w:cs="Arial"/>
                <w:lang w:eastAsia="zh-CN"/>
              </w:rPr>
            </w:pPr>
            <w:ins w:id="974" w:author="Shaohua Li 1" w:date="2015-10-30T10:16:00Z">
              <w:r w:rsidRPr="00F824E9">
                <w:rPr>
                  <w:rFonts w:cs="Arial"/>
                </w:rPr>
                <w:t xml:space="preserve">2x2 </w:t>
              </w:r>
              <w:r>
                <w:rPr>
                  <w:rFonts w:cs="Arial" w:hint="eastAsia"/>
                  <w:lang w:eastAsia="zh-CN"/>
                </w:rPr>
                <w:t>Low</w:t>
              </w:r>
            </w:ins>
          </w:p>
        </w:tc>
        <w:tc>
          <w:tcPr>
            <w:tcW w:w="1276" w:type="dxa"/>
          </w:tcPr>
          <w:p w:rsidR="008C7A03" w:rsidRPr="00F824E9" w:rsidRDefault="008C7A03" w:rsidP="00516C57">
            <w:pPr>
              <w:pStyle w:val="TAC"/>
              <w:rPr>
                <w:ins w:id="975" w:author="Shaohua Li 1" w:date="2015-10-30T10:16:00Z"/>
                <w:rFonts w:cs="Arial"/>
                <w:lang w:eastAsia="zh-CN"/>
              </w:rPr>
            </w:pPr>
            <w:ins w:id="976" w:author="Shaohua Li 1" w:date="2015-10-30T10:16:00Z">
              <w:r w:rsidRPr="00F824E9">
                <w:rPr>
                  <w:rFonts w:cs="Arial"/>
                </w:rPr>
                <w:t>70</w:t>
              </w:r>
            </w:ins>
          </w:p>
        </w:tc>
        <w:tc>
          <w:tcPr>
            <w:tcW w:w="778" w:type="dxa"/>
          </w:tcPr>
          <w:p w:rsidR="008C7A03" w:rsidRPr="00F824E9" w:rsidRDefault="008C7A03" w:rsidP="00516C57">
            <w:pPr>
              <w:pStyle w:val="TAC"/>
              <w:rPr>
                <w:ins w:id="977" w:author="Shaohua Li 1" w:date="2015-10-30T10:16:00Z"/>
                <w:rFonts w:cs="Arial"/>
                <w:lang w:eastAsia="zh-CN"/>
              </w:rPr>
            </w:pPr>
            <w:ins w:id="978" w:author="Shaohua Li 1" w:date="2015-10-30T10:16:00Z">
              <w:r>
                <w:rPr>
                  <w:rFonts w:cs="Arial" w:hint="eastAsia"/>
                  <w:lang w:eastAsia="zh-CN"/>
                </w:rPr>
                <w:t>TBD</w:t>
              </w:r>
            </w:ins>
          </w:p>
        </w:tc>
        <w:tc>
          <w:tcPr>
            <w:tcW w:w="668" w:type="dxa"/>
          </w:tcPr>
          <w:p w:rsidR="008C7A03" w:rsidRPr="00F824E9" w:rsidRDefault="008C7A03" w:rsidP="00516C57">
            <w:pPr>
              <w:pStyle w:val="TAC"/>
              <w:rPr>
                <w:ins w:id="979" w:author="Shaohua Li 1" w:date="2015-10-30T10:16:00Z"/>
                <w:rFonts w:cs="Arial"/>
              </w:rPr>
            </w:pPr>
            <w:ins w:id="980" w:author="Shaohua Li 1" w:date="2015-10-30T10:16:00Z">
              <w:r w:rsidRPr="00F824E9">
                <w:rPr>
                  <w:rFonts w:cs="Arial"/>
                  <w:lang w:eastAsia="ja-JP"/>
                </w:rPr>
                <w:t>≥2</w:t>
              </w:r>
            </w:ins>
          </w:p>
        </w:tc>
      </w:tr>
      <w:tr w:rsidR="008C7A03" w:rsidRPr="00E23730" w:rsidTr="00516C57">
        <w:trPr>
          <w:jc w:val="center"/>
          <w:ins w:id="981" w:author="Shaohua Li 1" w:date="2015-10-30T10:16:00Z"/>
        </w:trPr>
        <w:tc>
          <w:tcPr>
            <w:tcW w:w="10545" w:type="dxa"/>
            <w:gridSpan w:val="12"/>
          </w:tcPr>
          <w:p w:rsidR="008C7A03" w:rsidRPr="00F824E9" w:rsidRDefault="008C7A03" w:rsidP="00516C57">
            <w:pPr>
              <w:pStyle w:val="TAN"/>
              <w:rPr>
                <w:ins w:id="982" w:author="Shaohua Li 1" w:date="2015-10-30T10:16:00Z"/>
                <w:rFonts w:cs="Arial"/>
                <w:lang w:eastAsia="zh-CN"/>
              </w:rPr>
            </w:pPr>
            <w:ins w:id="983" w:author="Shaohua Li 1" w:date="2015-10-30T10:16:00Z">
              <w:r w:rsidRPr="00F824E9">
                <w:rPr>
                  <w:rFonts w:cs="Arial"/>
                  <w:lang w:eastAsia="zh-CN"/>
                </w:rPr>
                <w:t>Note 1:</w:t>
              </w:r>
              <w:r w:rsidRPr="00F824E9">
                <w:rPr>
                  <w:rFonts w:cs="Arial"/>
                  <w:lang w:eastAsia="zh-CN"/>
                </w:rPr>
                <w:tab/>
                <w:t>The propagation conditions for Cell 1</w:t>
              </w:r>
              <w:r w:rsidRPr="00F824E9">
                <w:rPr>
                  <w:rFonts w:cs="Arial" w:hint="eastAsia"/>
                  <w:lang w:eastAsia="zh-CN"/>
                </w:rPr>
                <w:t>, Cell 2</w:t>
              </w:r>
              <w:r w:rsidRPr="00F824E9">
                <w:rPr>
                  <w:rFonts w:cs="Arial"/>
                  <w:lang w:eastAsia="zh-CN"/>
                </w:rPr>
                <w:t xml:space="preserve"> and Cell</w:t>
              </w:r>
              <w:r w:rsidRPr="00F824E9">
                <w:rPr>
                  <w:rFonts w:cs="Arial" w:hint="eastAsia"/>
                  <w:lang w:eastAsia="zh-CN"/>
                </w:rPr>
                <w:t xml:space="preserve"> 3</w:t>
              </w:r>
              <w:r w:rsidRPr="00F824E9">
                <w:rPr>
                  <w:rFonts w:cs="Arial"/>
                  <w:lang w:eastAsia="zh-CN"/>
                </w:rPr>
                <w:t xml:space="preserve"> are statistically independent.</w:t>
              </w:r>
            </w:ins>
          </w:p>
          <w:p w:rsidR="008C7A03" w:rsidRPr="00F824E9" w:rsidRDefault="008C7A03" w:rsidP="00516C57">
            <w:pPr>
              <w:pStyle w:val="TAN"/>
              <w:rPr>
                <w:ins w:id="984" w:author="Shaohua Li 1" w:date="2015-10-30T10:16:00Z"/>
                <w:rFonts w:cs="Arial"/>
                <w:lang w:val="en-US" w:eastAsia="zh-CN"/>
              </w:rPr>
            </w:pPr>
            <w:ins w:id="985" w:author="Shaohua Li 1" w:date="2015-10-30T10:16:00Z">
              <w:r w:rsidRPr="00F824E9">
                <w:rPr>
                  <w:rFonts w:cs="Arial" w:hint="eastAsia"/>
                  <w:lang w:eastAsia="zh-CN"/>
                </w:rPr>
                <w:t>Note 2:</w:t>
              </w:r>
              <w:r w:rsidRPr="00F824E9">
                <w:rPr>
                  <w:rFonts w:cs="Arial"/>
                  <w:lang w:eastAsia="zh-CN"/>
                </w:rPr>
                <w:tab/>
              </w:r>
              <w:r w:rsidRPr="00F824E9">
                <w:rPr>
                  <w:rFonts w:cs="Arial" w:hint="eastAsia"/>
                  <w:lang w:eastAsia="zh-CN"/>
                </w:rPr>
                <w:t xml:space="preserve">The correlation matrix and antenna configuration apply for Cell 1, Cell 2 and Cell 3. </w:t>
              </w:r>
            </w:ins>
          </w:p>
          <w:p w:rsidR="008C7A03" w:rsidRPr="00F824E9" w:rsidRDefault="008C7A03">
            <w:pPr>
              <w:keepNext/>
              <w:keepLines/>
              <w:spacing w:after="0"/>
              <w:ind w:left="851" w:hanging="851"/>
              <w:rPr>
                <w:ins w:id="986" w:author="Shaohua Li 1" w:date="2015-10-30T10:16:00Z"/>
                <w:rFonts w:cs="Arial"/>
                <w:lang w:eastAsia="zh-CN"/>
              </w:rPr>
              <w:pPrChange w:id="987" w:author="Shaohua Li 1" w:date="2015-10-28T14:15:00Z">
                <w:pPr>
                  <w:pStyle w:val="TAN"/>
                </w:pPr>
              </w:pPrChange>
            </w:pPr>
            <w:ins w:id="988" w:author="Shaohua Li 1" w:date="2015-10-30T10:16: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SNR corresponds to</w:t>
              </w:r>
              <w:r>
                <w:rPr>
                  <w:rFonts w:cs="Arial" w:hint="eastAsia"/>
                  <w:lang w:eastAsia="zh-CN"/>
                </w:rPr>
                <w:t xml:space="preserve"> </w:t>
              </w:r>
              <w:r w:rsidRPr="00E23730">
                <w:rPr>
                  <w:rFonts w:cs="Arial" w:hint="eastAsia"/>
                  <w:lang w:eastAsia="zh-CN"/>
                </w:rPr>
                <w:t xml:space="preserve"> </w:t>
              </w:r>
              <m:oMath>
                <m:sSub>
                  <m:sSubPr>
                    <m:ctrlPr>
                      <w:rPr>
                        <w:rFonts w:ascii="Cambria Math" w:hAnsi="Cambria Math" w:cs="Arial"/>
                        <w:lang w:eastAsia="zh-CN"/>
                      </w:rPr>
                    </m:ctrlPr>
                  </m:sSubPr>
                  <m:e>
                    <m:acc>
                      <m:accPr>
                        <m:ctrlPr>
                          <w:rPr>
                            <w:rFonts w:ascii="Cambria Math" w:hAnsi="Cambria Math" w:cs="Arial"/>
                            <w:lang w:eastAsia="zh-CN"/>
                          </w:rPr>
                        </m:ctrlPr>
                      </m:accPr>
                      <m:e>
                        <m:r>
                          <m:rPr>
                            <m:sty m:val="p"/>
                          </m:rPr>
                          <w:rPr>
                            <w:rFonts w:ascii="Cambria Math" w:hAnsi="Cambria Math" w:cs="Arial"/>
                            <w:lang w:eastAsia="zh-CN"/>
                          </w:rPr>
                          <m:t>E</m:t>
                        </m:r>
                      </m:e>
                    </m:acc>
                  </m:e>
                  <m:sub>
                    <m:r>
                      <m:rPr>
                        <m:sty m:val="p"/>
                      </m:rP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oc</m:t>
                    </m:r>
                  </m:sub>
                </m:sSub>
              </m:oMath>
              <w:r>
                <w:rPr>
                  <w:rFonts w:cs="Arial" w:hint="eastAsia"/>
                  <w:lang w:eastAsia="zh-CN"/>
                </w:rPr>
                <w:t xml:space="preserve"> </w:t>
              </w:r>
              <w:r w:rsidRPr="00E23730">
                <w:rPr>
                  <w:rFonts w:cs="Arial" w:hint="eastAsia"/>
                  <w:lang w:eastAsia="zh-CN"/>
                </w:rPr>
                <w:t>of cell 1.</w:t>
              </w:r>
              <w:r w:rsidRPr="00E23730">
                <w:rPr>
                  <w:rFonts w:ascii="Arial" w:hAnsi="Arial" w:cs="Arial"/>
                  <w:sz w:val="18"/>
                  <w:szCs w:val="18"/>
                  <w:lang w:eastAsia="zh-CN"/>
                </w:rPr>
                <w:t xml:space="preserve"> </w:t>
              </w:r>
            </w:ins>
          </w:p>
        </w:tc>
      </w:tr>
    </w:tbl>
    <w:p w:rsidR="004B0E36" w:rsidRDefault="004B0E36">
      <w:pPr>
        <w:rPr>
          <w:noProof/>
          <w:lang w:eastAsia="zh-CN"/>
        </w:rPr>
      </w:pPr>
    </w:p>
    <w:p w:rsidR="00F47238" w:rsidRDefault="00F47238" w:rsidP="00F47238">
      <w:pPr>
        <w:rPr>
          <w:noProof/>
          <w:lang w:eastAsia="zh-CN"/>
        </w:rPr>
      </w:pPr>
      <w:bookmarkStart w:id="989" w:name="_Toc329301413"/>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bookmarkEnd w:id="989"/>
    </w:p>
    <w:p w:rsidR="00F47238" w:rsidRPr="000305CD" w:rsidRDefault="00F47238">
      <w:pPr>
        <w:rPr>
          <w:noProof/>
          <w:lang w:eastAsia="zh-CN"/>
        </w:rPr>
      </w:pPr>
    </w:p>
    <w:p w:rsidR="004B0E36" w:rsidRDefault="004B0E36">
      <w:pPr>
        <w:rPr>
          <w:ins w:id="990" w:author="Shaohua Li 1" w:date="2015-10-30T11:28:00Z"/>
          <w:noProof/>
          <w:lang w:eastAsia="zh-CN"/>
        </w:rPr>
      </w:pPr>
    </w:p>
    <w:p w:rsidR="00516C57" w:rsidRPr="00DD6B33" w:rsidRDefault="00516C57" w:rsidP="00516C57">
      <w:pPr>
        <w:pStyle w:val="Heading2"/>
        <w:rPr>
          <w:snapToGrid w:val="0"/>
          <w:lang w:eastAsia="zh-CN"/>
        </w:rPr>
      </w:pPr>
      <w:bookmarkStart w:id="991" w:name="_Toc368026731"/>
      <w:r w:rsidRPr="00DD6B33">
        <w:rPr>
          <w:snapToGrid w:val="0"/>
        </w:rPr>
        <w:t>B.5.3</w:t>
      </w:r>
      <w:r w:rsidRPr="00DD6B33">
        <w:rPr>
          <w:snapToGrid w:val="0"/>
        </w:rPr>
        <w:tab/>
        <w:t>Transmission mode 4 interference model</w:t>
      </w:r>
      <w:bookmarkEnd w:id="991"/>
    </w:p>
    <w:p w:rsidR="00516C57" w:rsidRPr="003D26DA" w:rsidRDefault="00516C57">
      <w:pPr>
        <w:jc w:val="both"/>
        <w:pPrChange w:id="992" w:author="Shaohua Li 1" w:date="2015-10-30T11:29:00Z">
          <w:pPr/>
        </w:pPrChange>
      </w:pPr>
      <w:r w:rsidRPr="00DD6B33">
        <w:t xml:space="preserve">This </w:t>
      </w:r>
      <w:proofErr w:type="spellStart"/>
      <w:r w:rsidRPr="00DD6B33">
        <w:t>subclause</w:t>
      </w:r>
      <w:proofErr w:type="spellEnd"/>
      <w:r w:rsidRPr="00DD6B33">
        <w:t xml:space="preserve"> provides transmission mode 4 interference modelling for each explicitly modelled interfering cell in the requirement scenario. In each </w:t>
      </w:r>
      <w:proofErr w:type="spellStart"/>
      <w:r w:rsidRPr="00DD6B33">
        <w:t>subframe</w:t>
      </w:r>
      <w:proofErr w:type="spellEnd"/>
      <w:r w:rsidRPr="00DD6B33">
        <w:t>, each interfering cell shall transmit randomly modulated data over the entire PDSCH region and the full transmission bandwidth</w:t>
      </w:r>
      <w:ins w:id="993" w:author="Shaohua Li 1" w:date="2015-10-30T11:28:00Z">
        <w:r w:rsidR="003D26DA">
          <w:rPr>
            <w:rFonts w:hint="eastAsia"/>
            <w:lang w:eastAsia="zh-CN"/>
          </w:rPr>
          <w:t xml:space="preserve"> according to </w:t>
        </w:r>
        <w:r w:rsidR="003D26DA">
          <w:rPr>
            <w:lang w:eastAsia="zh-CN"/>
          </w:rPr>
          <w:t>the</w:t>
        </w:r>
        <w:r w:rsidR="003D26DA">
          <w:rPr>
            <w:rFonts w:hint="eastAsia"/>
            <w:lang w:eastAsia="zh-CN"/>
          </w:rPr>
          <w:t xml:space="preserve"> probabilities of occurrence</w:t>
        </w:r>
      </w:ins>
      <w:r w:rsidRPr="00DD6B33">
        <w:t xml:space="preserve">. Transmitted physical channels shall include PSS, SSS and PBCH. </w:t>
      </w:r>
      <w:proofErr w:type="spellStart"/>
      <w:ins w:id="994" w:author="Shaohua Li 1" w:date="2015-10-30T11:29:00Z">
        <w:r w:rsidR="003D26DA">
          <w:rPr>
            <w:rFonts w:hint="eastAsia"/>
            <w:lang w:eastAsia="zh-CN"/>
          </w:rPr>
          <w:t>Probabilites</w:t>
        </w:r>
        <w:proofErr w:type="spellEnd"/>
        <w:r w:rsidR="003D26DA">
          <w:rPr>
            <w:rFonts w:hint="eastAsia"/>
            <w:lang w:eastAsia="zh-CN"/>
          </w:rPr>
          <w:t xml:space="preserve"> of occurrence in each </w:t>
        </w:r>
        <w:proofErr w:type="spellStart"/>
        <w:r w:rsidR="003D26DA">
          <w:rPr>
            <w:rFonts w:hint="eastAsia"/>
            <w:lang w:eastAsia="zh-CN"/>
          </w:rPr>
          <w:t>subframe</w:t>
        </w:r>
        <w:proofErr w:type="spellEnd"/>
        <w:r w:rsidR="003D26DA">
          <w:rPr>
            <w:rFonts w:hint="eastAsia"/>
            <w:lang w:eastAsia="zh-CN"/>
          </w:rPr>
          <w:t xml:space="preserve"> are as specified in the requirement scenario. If the probabilities of </w:t>
        </w:r>
        <w:r w:rsidR="003D26DA">
          <w:rPr>
            <w:lang w:eastAsia="zh-CN"/>
          </w:rPr>
          <w:t>occurrence</w:t>
        </w:r>
        <w:r w:rsidR="003D26DA">
          <w:rPr>
            <w:rFonts w:hint="eastAsia"/>
            <w:lang w:eastAsia="zh-CN"/>
          </w:rPr>
          <w:t xml:space="preserve"> in each </w:t>
        </w:r>
        <w:proofErr w:type="spellStart"/>
        <w:r w:rsidR="003D26DA">
          <w:rPr>
            <w:rFonts w:hint="eastAsia"/>
            <w:lang w:eastAsia="zh-CN"/>
          </w:rPr>
          <w:t>subframe</w:t>
        </w:r>
        <w:proofErr w:type="spellEnd"/>
        <w:r w:rsidR="003D26DA">
          <w:rPr>
            <w:rFonts w:hint="eastAsia"/>
            <w:lang w:eastAsia="zh-CN"/>
          </w:rPr>
          <w:t xml:space="preserve"> are not specified in </w:t>
        </w:r>
        <w:r w:rsidR="003D26DA">
          <w:rPr>
            <w:lang w:eastAsia="zh-CN"/>
          </w:rPr>
          <w:t>the</w:t>
        </w:r>
        <w:r w:rsidR="003D26DA">
          <w:rPr>
            <w:rFonts w:hint="eastAsia"/>
            <w:lang w:eastAsia="zh-CN"/>
          </w:rPr>
          <w:t xml:space="preserve"> requirement </w:t>
        </w:r>
        <w:r w:rsidR="003D26DA">
          <w:rPr>
            <w:lang w:eastAsia="zh-CN"/>
          </w:rPr>
          <w:t>scenario</w:t>
        </w:r>
        <w:r w:rsidR="003D26DA">
          <w:rPr>
            <w:rFonts w:hint="eastAsia"/>
            <w:lang w:eastAsia="zh-CN"/>
          </w:rPr>
          <w:t>, as default, they are equal to 1.</w:t>
        </w:r>
      </w:ins>
    </w:p>
    <w:p w:rsidR="00516C57" w:rsidRPr="00DD6B33" w:rsidRDefault="00516C57" w:rsidP="00516C57">
      <w:r w:rsidRPr="00DD6B33">
        <w:t xml:space="preserve">For each </w:t>
      </w:r>
      <w:proofErr w:type="spellStart"/>
      <w:r w:rsidRPr="00DD6B33">
        <w:t>subframe</w:t>
      </w:r>
      <w:proofErr w:type="spellEnd"/>
      <w:r w:rsidRPr="00DD6B33">
        <w:t xml:space="preserve"> and each CQI </w:t>
      </w:r>
      <w:proofErr w:type="spellStart"/>
      <w:r w:rsidRPr="00DD6B33">
        <w:t>subband</w:t>
      </w:r>
      <w:proofErr w:type="spellEnd"/>
      <w:r w:rsidRPr="00DD6B33">
        <w:t xml:space="preserve"> as defined in </w:t>
      </w:r>
      <w:proofErr w:type="spellStart"/>
      <w:r w:rsidRPr="00DD6B33">
        <w:t>subclause</w:t>
      </w:r>
      <w:proofErr w:type="spellEnd"/>
      <w:r w:rsidRPr="00DD6B33">
        <w:t xml:space="preserve"> 7.2 of [6], a transmission rank shall be randomly determined independently from other CQI </w:t>
      </w:r>
      <w:proofErr w:type="spellStart"/>
      <w:r w:rsidRPr="00DD6B33">
        <w:t>subbands</w:t>
      </w:r>
      <w:proofErr w:type="spellEnd"/>
      <w:r w:rsidRPr="00DD6B33">
        <w:t xml:space="preserve"> as well as other interfering cells. Probabilities of occurrence of each possible transmission rank are as specified in the requirement scenario.</w:t>
      </w:r>
    </w:p>
    <w:p w:rsidR="00516C57" w:rsidRPr="00DD6B33" w:rsidRDefault="00516C57" w:rsidP="00516C57">
      <w:r w:rsidRPr="00DD6B33">
        <w:t xml:space="preserve">For each </w:t>
      </w:r>
      <w:proofErr w:type="spellStart"/>
      <w:r w:rsidRPr="00DD6B33">
        <w:t>subframe</w:t>
      </w:r>
      <w:proofErr w:type="spellEnd"/>
      <w:r w:rsidRPr="00DD6B33">
        <w:t xml:space="preserve"> and CQI </w:t>
      </w:r>
      <w:proofErr w:type="spellStart"/>
      <w:r w:rsidRPr="00DD6B33">
        <w:t>subband</w:t>
      </w:r>
      <w:proofErr w:type="spellEnd"/>
      <w:r w:rsidRPr="00DD6B33">
        <w:t xml:space="preserve">, a precoding matrix for the number of layers </w:t>
      </w:r>
      <w:r w:rsidRPr="00DD6B33">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6" o:title=""/>
          </v:shape>
          <o:OLEObject Type="Embed" ProgID="Equation.3" ShapeID="_x0000_i1025" DrawAspect="Content" ObjectID="_1508585031" r:id="rId17"/>
        </w:object>
      </w:r>
      <w:r w:rsidRPr="00DD6B33">
        <w:t xml:space="preserve"> associated to the selected rank shall be selected randomly from Table 6.3.4.2.3-1 of [4]. Note that codebook index 0 shall be excluded from random </w:t>
      </w:r>
      <w:proofErr w:type="spellStart"/>
      <w:r w:rsidRPr="00DD6B33">
        <w:t>precoder</w:t>
      </w:r>
      <w:proofErr w:type="spellEnd"/>
      <w:r w:rsidRPr="00DD6B33">
        <w:t xml:space="preserve"> selection when the number of layers </w:t>
      </w:r>
      <w:proofErr w:type="gramStart"/>
      <w:r w:rsidRPr="00DD6B33">
        <w:t xml:space="preserve">is </w:t>
      </w:r>
      <w:proofErr w:type="gramEnd"/>
      <w:r w:rsidRPr="00DD6B33">
        <w:rPr>
          <w:position w:val="-6"/>
        </w:rPr>
        <w:object w:dxaOrig="580" w:dyaOrig="279">
          <v:shape id="_x0000_i1026" type="#_x0000_t75" style="width:29.25pt;height:14.25pt" o:ole="">
            <v:imagedata r:id="rId18" o:title=""/>
          </v:shape>
          <o:OLEObject Type="Embed" ProgID="Equation.3" ShapeID="_x0000_i1026" DrawAspect="Content" ObjectID="_1508585032" r:id="rId19"/>
        </w:object>
      </w:r>
      <w:r w:rsidRPr="00DD6B33">
        <w:t>.</w:t>
      </w:r>
    </w:p>
    <w:p w:rsidR="00516C57" w:rsidRPr="00DD6B33" w:rsidRDefault="00516C57" w:rsidP="00516C57">
      <w:r w:rsidRPr="00DD6B33">
        <w:t>Precoding for spatial multiplexing with cell-specific reference signals for the number of antenna ports in the requirement scenario shall be applied to 16QAM randomly modulated layer symbols, as specified in subclause 6.3.4.2.1 of [4] with the selected precoding matrices for each subframe and each CQI subband.</w:t>
      </w:r>
    </w:p>
    <w:p w:rsidR="00516C57" w:rsidRPr="00DD6B33" w:rsidRDefault="00516C57" w:rsidP="00516C57">
      <w:r w:rsidRPr="00DD6B33">
        <w:t>For unallocated REs in the control region, precoding for transmit diversity for the number of antenna ports in the requirement scenario shall be applied to QPSK randomly modulated layer symbols, as specified in subclause 6.3.4.3 of [4]. The EPRE ratio for these REs shall be as defined for PDCCH in Annex C.3.2.</w:t>
      </w:r>
    </w:p>
    <w:p w:rsidR="000305CD" w:rsidRDefault="000305CD" w:rsidP="008212AD">
      <w:pPr>
        <w:jc w:val="both"/>
        <w:rPr>
          <w:lang w:eastAsia="zh-CN"/>
        </w:rPr>
      </w:pPr>
      <w:r w:rsidRPr="00C86602">
        <w:rPr>
          <w:highlight w:val="yellow"/>
          <w:lang w:val="en-US"/>
        </w:rPr>
        <w:t xml:space="preserve">----------------------------------------------------- </w:t>
      </w:r>
      <w:r>
        <w:rPr>
          <w:rFonts w:hint="eastAsia"/>
          <w:highlight w:val="yellow"/>
          <w:lang w:val="en-US" w:eastAsia="zh-CN"/>
        </w:rPr>
        <w:t xml:space="preserve">End </w:t>
      </w:r>
      <w:r>
        <w:rPr>
          <w:rFonts w:hint="eastAsia"/>
          <w:highlight w:val="yellow"/>
          <w:lang w:val="en-US" w:eastAsia="ko-KR"/>
        </w:rPr>
        <w:t xml:space="preserve"> of Change</w:t>
      </w:r>
      <w:r w:rsidRPr="00C86602">
        <w:rPr>
          <w:highlight w:val="yellow"/>
          <w:lang w:val="en-US"/>
        </w:rPr>
        <w:t xml:space="preserve"> ------------------------------------------------------------</w:t>
      </w:r>
    </w:p>
    <w:p w:rsidR="00516C57" w:rsidRPr="00516C57" w:rsidRDefault="00516C57">
      <w:pPr>
        <w:rPr>
          <w:noProof/>
          <w:lang w:eastAsia="zh-CN"/>
        </w:rPr>
      </w:pPr>
    </w:p>
    <w:sectPr w:rsidR="00516C57" w:rsidRPr="00516C5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509" w:rsidRDefault="00587509">
      <w:r>
        <w:separator/>
      </w:r>
    </w:p>
  </w:endnote>
  <w:endnote w:type="continuationSeparator" w:id="0">
    <w:p w:rsidR="00587509" w:rsidRDefault="0058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509" w:rsidRDefault="00587509">
      <w:r>
        <w:separator/>
      </w:r>
    </w:p>
  </w:footnote>
  <w:footnote w:type="continuationSeparator" w:id="0">
    <w:p w:rsidR="00587509" w:rsidRDefault="00587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C57" w:rsidRDefault="00516C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C57" w:rsidRDefault="00516C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C57" w:rsidRDefault="00516C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C57" w:rsidRDefault="00516C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69"/>
    <w:rsid w:val="00022E4A"/>
    <w:rsid w:val="000305CD"/>
    <w:rsid w:val="000878DC"/>
    <w:rsid w:val="000A6394"/>
    <w:rsid w:val="000C038A"/>
    <w:rsid w:val="000C6598"/>
    <w:rsid w:val="000D0832"/>
    <w:rsid w:val="000D5734"/>
    <w:rsid w:val="00114F3C"/>
    <w:rsid w:val="00133731"/>
    <w:rsid w:val="00145D43"/>
    <w:rsid w:val="00183551"/>
    <w:rsid w:val="00192C46"/>
    <w:rsid w:val="001A7B60"/>
    <w:rsid w:val="001B7A65"/>
    <w:rsid w:val="001E41F3"/>
    <w:rsid w:val="001E534E"/>
    <w:rsid w:val="00231291"/>
    <w:rsid w:val="0026004D"/>
    <w:rsid w:val="00272408"/>
    <w:rsid w:val="00275D12"/>
    <w:rsid w:val="002860C4"/>
    <w:rsid w:val="00293640"/>
    <w:rsid w:val="002B5741"/>
    <w:rsid w:val="002D7837"/>
    <w:rsid w:val="00305409"/>
    <w:rsid w:val="003060B0"/>
    <w:rsid w:val="003711D5"/>
    <w:rsid w:val="003A6D33"/>
    <w:rsid w:val="003B71B6"/>
    <w:rsid w:val="003D26DA"/>
    <w:rsid w:val="003E1A36"/>
    <w:rsid w:val="00400443"/>
    <w:rsid w:val="00410B32"/>
    <w:rsid w:val="0041704D"/>
    <w:rsid w:val="00424149"/>
    <w:rsid w:val="004242F1"/>
    <w:rsid w:val="00432699"/>
    <w:rsid w:val="004519AD"/>
    <w:rsid w:val="004861F7"/>
    <w:rsid w:val="00497A47"/>
    <w:rsid w:val="004B0E36"/>
    <w:rsid w:val="004B75B7"/>
    <w:rsid w:val="0051580D"/>
    <w:rsid w:val="00516C57"/>
    <w:rsid w:val="005414D5"/>
    <w:rsid w:val="00544FEB"/>
    <w:rsid w:val="00562FE2"/>
    <w:rsid w:val="00587509"/>
    <w:rsid w:val="00592D74"/>
    <w:rsid w:val="005A4AA5"/>
    <w:rsid w:val="005A4F8A"/>
    <w:rsid w:val="005A52FF"/>
    <w:rsid w:val="005C2331"/>
    <w:rsid w:val="005D232C"/>
    <w:rsid w:val="005E2C44"/>
    <w:rsid w:val="005E42C2"/>
    <w:rsid w:val="005F62D7"/>
    <w:rsid w:val="00615CBA"/>
    <w:rsid w:val="00621188"/>
    <w:rsid w:val="006257ED"/>
    <w:rsid w:val="00640ED8"/>
    <w:rsid w:val="00643927"/>
    <w:rsid w:val="00643D46"/>
    <w:rsid w:val="00653892"/>
    <w:rsid w:val="006575AE"/>
    <w:rsid w:val="00695808"/>
    <w:rsid w:val="006A13DE"/>
    <w:rsid w:val="006B46FB"/>
    <w:rsid w:val="006C5ED1"/>
    <w:rsid w:val="006E146B"/>
    <w:rsid w:val="006E21FB"/>
    <w:rsid w:val="0071757D"/>
    <w:rsid w:val="0071768E"/>
    <w:rsid w:val="00754AA7"/>
    <w:rsid w:val="00774ECC"/>
    <w:rsid w:val="00792342"/>
    <w:rsid w:val="007A55B5"/>
    <w:rsid w:val="007A6D46"/>
    <w:rsid w:val="007B512A"/>
    <w:rsid w:val="007C2097"/>
    <w:rsid w:val="007D1FA9"/>
    <w:rsid w:val="007D6A07"/>
    <w:rsid w:val="00800BE6"/>
    <w:rsid w:val="00810BDF"/>
    <w:rsid w:val="00820B62"/>
    <w:rsid w:val="008212AD"/>
    <w:rsid w:val="00826A0F"/>
    <w:rsid w:val="008279FA"/>
    <w:rsid w:val="008626E7"/>
    <w:rsid w:val="00870EE7"/>
    <w:rsid w:val="008A2B34"/>
    <w:rsid w:val="008A4C8E"/>
    <w:rsid w:val="008C7A03"/>
    <w:rsid w:val="008F49C9"/>
    <w:rsid w:val="008F686C"/>
    <w:rsid w:val="009316F7"/>
    <w:rsid w:val="00943FB6"/>
    <w:rsid w:val="009479CD"/>
    <w:rsid w:val="00951EDC"/>
    <w:rsid w:val="00957B6A"/>
    <w:rsid w:val="009777D9"/>
    <w:rsid w:val="00991B88"/>
    <w:rsid w:val="009A0652"/>
    <w:rsid w:val="009A579D"/>
    <w:rsid w:val="009B728A"/>
    <w:rsid w:val="009E3297"/>
    <w:rsid w:val="009F6A9A"/>
    <w:rsid w:val="009F734F"/>
    <w:rsid w:val="00A246B6"/>
    <w:rsid w:val="00A47E70"/>
    <w:rsid w:val="00A7671C"/>
    <w:rsid w:val="00AB26C4"/>
    <w:rsid w:val="00AB3E37"/>
    <w:rsid w:val="00AC106E"/>
    <w:rsid w:val="00AC6315"/>
    <w:rsid w:val="00AD1CD8"/>
    <w:rsid w:val="00AE0B46"/>
    <w:rsid w:val="00AE6DEB"/>
    <w:rsid w:val="00AF0C89"/>
    <w:rsid w:val="00AF1586"/>
    <w:rsid w:val="00B012A9"/>
    <w:rsid w:val="00B258BB"/>
    <w:rsid w:val="00B3163B"/>
    <w:rsid w:val="00B34617"/>
    <w:rsid w:val="00B46C53"/>
    <w:rsid w:val="00B562C3"/>
    <w:rsid w:val="00B67B97"/>
    <w:rsid w:val="00B968C8"/>
    <w:rsid w:val="00BA3EC5"/>
    <w:rsid w:val="00BB5DFC"/>
    <w:rsid w:val="00BD279D"/>
    <w:rsid w:val="00BD6BB8"/>
    <w:rsid w:val="00BE6136"/>
    <w:rsid w:val="00C03BFA"/>
    <w:rsid w:val="00C712DB"/>
    <w:rsid w:val="00C7596F"/>
    <w:rsid w:val="00C95985"/>
    <w:rsid w:val="00CC5026"/>
    <w:rsid w:val="00CE4A65"/>
    <w:rsid w:val="00CE792D"/>
    <w:rsid w:val="00D027F0"/>
    <w:rsid w:val="00D03F9A"/>
    <w:rsid w:val="00D0506D"/>
    <w:rsid w:val="00D23288"/>
    <w:rsid w:val="00D54667"/>
    <w:rsid w:val="00D91358"/>
    <w:rsid w:val="00DE34CF"/>
    <w:rsid w:val="00E00676"/>
    <w:rsid w:val="00E062C3"/>
    <w:rsid w:val="00E072F4"/>
    <w:rsid w:val="00E56D5E"/>
    <w:rsid w:val="00E84200"/>
    <w:rsid w:val="00EB7818"/>
    <w:rsid w:val="00EE7659"/>
    <w:rsid w:val="00EE7D7C"/>
    <w:rsid w:val="00F25D98"/>
    <w:rsid w:val="00F300FB"/>
    <w:rsid w:val="00F47238"/>
    <w:rsid w:val="00F50F70"/>
    <w:rsid w:val="00F5643E"/>
    <w:rsid w:val="00F65AD4"/>
    <w:rsid w:val="00F73D20"/>
    <w:rsid w:val="00F81288"/>
    <w:rsid w:val="00FB6386"/>
    <w:rsid w:val="00FC2EB5"/>
    <w:rsid w:val="00FC38CD"/>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169</TotalTime>
  <Pages>5</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2</cp:lastModifiedBy>
  <cp:revision>102</cp:revision>
  <cp:lastPrinted>1900-12-31T16:00:00Z</cp:lastPrinted>
  <dcterms:created xsi:type="dcterms:W3CDTF">2015-10-28T03:34:00Z</dcterms:created>
  <dcterms:modified xsi:type="dcterms:W3CDTF">2015-11-09T06:37:00Z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